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F9724" w14:textId="54C47597" w:rsidR="00FD5782" w:rsidRDefault="00FD5782" w:rsidP="0013087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3233CD">
        <w:rPr>
          <w:b/>
          <w:noProof/>
          <w:sz w:val="24"/>
        </w:rPr>
        <w:t>8840</w:t>
      </w:r>
    </w:p>
    <w:p w14:paraId="4A162BAD" w14:textId="77777777" w:rsidR="00FD5782" w:rsidRDefault="00FD5782" w:rsidP="00FD5782">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682EB" w:rsidR="001E41F3" w:rsidRPr="00410371" w:rsidRDefault="003233CD" w:rsidP="00547111">
            <w:pPr>
              <w:pStyle w:val="CRCoverPage"/>
              <w:spacing w:after="0"/>
              <w:rPr>
                <w:noProof/>
              </w:rPr>
            </w:pPr>
            <w:r>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84F9B" w:rsidR="001E41F3" w:rsidRPr="00410371" w:rsidRDefault="00CA7C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8EEA" w:rsidR="001E41F3" w:rsidRPr="00410371" w:rsidRDefault="00DA7C8B">
            <w:pPr>
              <w:pStyle w:val="CRCoverPage"/>
              <w:spacing w:after="0"/>
              <w:jc w:val="center"/>
              <w:rPr>
                <w:noProof/>
                <w:sz w:val="28"/>
              </w:rPr>
            </w:pPr>
            <w:r>
              <w:rPr>
                <w:b/>
                <w:noProof/>
                <w:sz w:val="28"/>
              </w:rPr>
              <w:t>18.</w:t>
            </w:r>
            <w:r w:rsidR="00CA7CB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3A461" w:rsidR="001E41F3" w:rsidRDefault="006E5D09">
            <w:pPr>
              <w:pStyle w:val="CRCoverPage"/>
              <w:spacing w:after="0"/>
              <w:ind w:left="100"/>
              <w:rPr>
                <w:noProof/>
                <w:lang w:eastAsia="zh-CN"/>
              </w:rPr>
            </w:pPr>
            <w:r w:rsidRPr="006E5D09">
              <w:rPr>
                <w:noProof/>
                <w:lang w:eastAsia="zh-CN"/>
              </w:rPr>
              <w:t>Miscellaneous</w:t>
            </w:r>
            <w:r w:rsidR="005F3EF4">
              <w:rPr>
                <w:noProof/>
                <w:lang w:eastAsia="zh-CN"/>
              </w:rPr>
              <w:t xml:space="preserve">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69A56" w:rsidR="001E41F3" w:rsidRDefault="005639F5">
            <w:pPr>
              <w:pStyle w:val="CRCoverPage"/>
              <w:spacing w:after="0"/>
              <w:ind w:left="100"/>
              <w:rPr>
                <w:noProof/>
              </w:rPr>
            </w:pPr>
            <w:r>
              <w:t>2023-</w:t>
            </w:r>
            <w:r w:rsidR="005F3EF4">
              <w:t>10-2</w:t>
            </w:r>
            <w:r w:rsidR="00BA492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3B352" w14:textId="2AC8F24D" w:rsidR="007618B4" w:rsidRDefault="0095264C" w:rsidP="005F3EF4">
            <w:pPr>
              <w:pStyle w:val="CRCoverPage"/>
              <w:spacing w:after="0"/>
              <w:ind w:left="100"/>
              <w:rPr>
                <w:noProof/>
                <w:lang w:eastAsia="zh-CN"/>
              </w:rPr>
            </w:pPr>
            <w:r>
              <w:rPr>
                <w:noProof/>
                <w:lang w:eastAsia="zh-CN"/>
              </w:rPr>
              <w:t xml:space="preserve">1. </w:t>
            </w:r>
            <w:r w:rsidR="005F3EF4">
              <w:rPr>
                <w:noProof/>
                <w:lang w:eastAsia="zh-CN"/>
              </w:rPr>
              <w:t>In current claue 5</w:t>
            </w:r>
            <w:r w:rsidR="00E26D33">
              <w:rPr>
                <w:noProof/>
                <w:lang w:eastAsia="zh-CN"/>
              </w:rPr>
              <w:t>.2.2</w:t>
            </w:r>
            <w:r w:rsidR="005F3EF4">
              <w:rPr>
                <w:noProof/>
                <w:lang w:eastAsia="zh-CN"/>
              </w:rPr>
              <w:t>, there is so</w:t>
            </w:r>
            <w:r w:rsidR="00E26D33">
              <w:rPr>
                <w:noProof/>
                <w:lang w:eastAsia="zh-CN"/>
              </w:rPr>
              <w:t>me</w:t>
            </w:r>
            <w:r w:rsidR="005F3EF4">
              <w:rPr>
                <w:noProof/>
                <w:lang w:eastAsia="zh-CN"/>
              </w:rPr>
              <w:t xml:space="preserve"> parameters</w:t>
            </w:r>
            <w:r w:rsidR="00E26D33">
              <w:rPr>
                <w:noProof/>
                <w:lang w:eastAsia="zh-CN"/>
              </w:rPr>
              <w:t xml:space="preserve"> not configured </w:t>
            </w:r>
            <w:r w:rsidR="005F3EF4">
              <w:rPr>
                <w:noProof/>
                <w:lang w:eastAsia="zh-CN"/>
              </w:rPr>
              <w:t>from ProSe AF over PC1. But the U2U relay related description is missing.</w:t>
            </w:r>
          </w:p>
          <w:p w14:paraId="14A70D0E" w14:textId="27203DBD" w:rsidR="005F3EF4" w:rsidRDefault="005F3EF4" w:rsidP="005F3EF4">
            <w:pPr>
              <w:pStyle w:val="CRCoverPage"/>
              <w:spacing w:after="0"/>
              <w:ind w:left="100"/>
              <w:rPr>
                <w:noProof/>
                <w:lang w:eastAsia="zh-CN"/>
              </w:rPr>
            </w:pPr>
            <w:r>
              <w:rPr>
                <w:noProof/>
                <w:lang w:eastAsia="zh-CN"/>
              </w:rPr>
              <w:t>Also, there are some editorial changes, e.g. not using “and/or”.</w:t>
            </w:r>
          </w:p>
          <w:p w14:paraId="1AED33EF" w14:textId="77777777" w:rsidR="005460B0" w:rsidRDefault="005460B0" w:rsidP="005F3EF4">
            <w:pPr>
              <w:pStyle w:val="CRCoverPage"/>
              <w:spacing w:after="0"/>
              <w:ind w:left="100"/>
              <w:rPr>
                <w:noProof/>
                <w:lang w:eastAsia="zh-CN"/>
              </w:rPr>
            </w:pPr>
          </w:p>
          <w:p w14:paraId="761CEB1C" w14:textId="77777777" w:rsidR="005F3EF4" w:rsidRDefault="0095264C" w:rsidP="005F3EF4">
            <w:pPr>
              <w:pStyle w:val="CRCoverPage"/>
              <w:spacing w:after="0"/>
              <w:ind w:left="100"/>
              <w:rPr>
                <w:noProof/>
                <w:lang w:eastAsia="zh-CN"/>
              </w:rPr>
            </w:pPr>
            <w:r>
              <w:rPr>
                <w:rFonts w:hint="eastAsia"/>
                <w:noProof/>
                <w:lang w:eastAsia="zh-CN"/>
              </w:rPr>
              <w:t>2</w:t>
            </w:r>
            <w:r>
              <w:rPr>
                <w:noProof/>
                <w:lang w:eastAsia="zh-CN"/>
              </w:rPr>
              <w:t>. there is the following condition for including Nonce_1 in link establishment request:</w:t>
            </w:r>
          </w:p>
          <w:p w14:paraId="2D47EF7D" w14:textId="77777777" w:rsidR="0095264C" w:rsidRPr="0095264C" w:rsidRDefault="0095264C" w:rsidP="005F3EF4">
            <w:pPr>
              <w:pStyle w:val="CRCoverPage"/>
              <w:spacing w:after="0"/>
              <w:ind w:left="100"/>
              <w:rPr>
                <w:rFonts w:ascii="Times New Roman" w:eastAsia="Times New Roman" w:hAnsi="Times New Roman"/>
                <w:i/>
                <w:iCs/>
                <w:lang w:eastAsia="en-GB"/>
              </w:rPr>
            </w:pPr>
            <w:r w:rsidRPr="0095264C">
              <w:rPr>
                <w:rFonts w:ascii="Times New Roman" w:eastAsia="Times New Roman" w:hAnsi="Times New Roman"/>
                <w:i/>
                <w:iCs/>
                <w:lang w:eastAsia="en-GB"/>
              </w:rPr>
              <w:t xml:space="preserve">if the direct communication is not between the 5G </w:t>
            </w:r>
            <w:proofErr w:type="spellStart"/>
            <w:r w:rsidRPr="0095264C">
              <w:rPr>
                <w:rFonts w:ascii="Times New Roman" w:eastAsia="Times New Roman" w:hAnsi="Times New Roman"/>
                <w:i/>
                <w:iCs/>
                <w:lang w:eastAsia="en-GB"/>
              </w:rPr>
              <w:t>ProSe</w:t>
            </w:r>
            <w:proofErr w:type="spellEnd"/>
            <w:r w:rsidRPr="0095264C">
              <w:rPr>
                <w:rFonts w:ascii="Times New Roman" w:eastAsia="Times New Roman" w:hAnsi="Times New Roman"/>
                <w:i/>
                <w:iCs/>
                <w:lang w:eastAsia="en-GB"/>
              </w:rPr>
              <w:t xml:space="preserve"> remote UE and the 5G </w:t>
            </w:r>
            <w:proofErr w:type="spellStart"/>
            <w:r w:rsidRPr="0095264C">
              <w:rPr>
                <w:rFonts w:ascii="Times New Roman" w:eastAsia="Times New Roman" w:hAnsi="Times New Roman"/>
                <w:i/>
                <w:iCs/>
                <w:lang w:eastAsia="en-GB"/>
              </w:rPr>
              <w:t>ProSe</w:t>
            </w:r>
            <w:proofErr w:type="spellEnd"/>
            <w:r w:rsidRPr="0095264C">
              <w:rPr>
                <w:rFonts w:ascii="Times New Roman" w:eastAsia="Times New Roman" w:hAnsi="Times New Roman"/>
                <w:i/>
                <w:iCs/>
                <w:lang w:eastAsia="en-GB"/>
              </w:rPr>
              <w:t xml:space="preserve"> UE-to-network relay UE</w:t>
            </w:r>
          </w:p>
          <w:p w14:paraId="2FA1263A" w14:textId="6486FB69" w:rsidR="0095264C" w:rsidRDefault="0095264C" w:rsidP="005F3EF4">
            <w:pPr>
              <w:pStyle w:val="CRCoverPage"/>
              <w:spacing w:after="0"/>
              <w:ind w:left="100"/>
              <w:rPr>
                <w:noProof/>
                <w:lang w:eastAsia="zh-CN"/>
              </w:rPr>
            </w:pPr>
            <w:r>
              <w:rPr>
                <w:noProof/>
                <w:lang w:eastAsia="zh-CN"/>
              </w:rPr>
              <w:t>this is for non-relay case but it is not correct considering U2U relay.</w:t>
            </w:r>
          </w:p>
          <w:p w14:paraId="2967D445" w14:textId="77777777" w:rsidR="005460B0" w:rsidRDefault="005460B0" w:rsidP="005F3EF4">
            <w:pPr>
              <w:pStyle w:val="CRCoverPage"/>
              <w:spacing w:after="0"/>
              <w:ind w:left="100"/>
              <w:rPr>
                <w:noProof/>
                <w:lang w:eastAsia="zh-CN"/>
              </w:rPr>
            </w:pPr>
          </w:p>
          <w:p w14:paraId="0E98B708" w14:textId="77777777" w:rsidR="0095264C" w:rsidRDefault="005460B0" w:rsidP="005F3EF4">
            <w:pPr>
              <w:pStyle w:val="CRCoverPage"/>
              <w:spacing w:after="0"/>
              <w:ind w:left="100"/>
              <w:rPr>
                <w:noProof/>
                <w:lang w:eastAsia="zh-CN"/>
              </w:rPr>
            </w:pPr>
            <w:r>
              <w:rPr>
                <w:rFonts w:hint="eastAsia"/>
                <w:noProof/>
                <w:lang w:eastAsia="zh-CN"/>
              </w:rPr>
              <w:t>3</w:t>
            </w:r>
            <w:r>
              <w:rPr>
                <w:noProof/>
                <w:lang w:eastAsia="zh-CN"/>
              </w:rPr>
              <w:t>. there is the missing cases in the self assigned source L2 ID in the NOTE in link establishment initiation.</w:t>
            </w:r>
          </w:p>
          <w:p w14:paraId="708AA7DE" w14:textId="48A21F54" w:rsidR="005460B0" w:rsidRPr="0095264C" w:rsidRDefault="005460B0" w:rsidP="005F3EF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DC09E" w14:textId="65910083" w:rsidR="001E41F3" w:rsidRDefault="00073077">
            <w:pPr>
              <w:pStyle w:val="CRCoverPage"/>
              <w:spacing w:after="0"/>
              <w:ind w:left="100"/>
              <w:rPr>
                <w:noProof/>
                <w:lang w:eastAsia="zh-CN"/>
              </w:rPr>
            </w:pPr>
            <w:r>
              <w:rPr>
                <w:noProof/>
                <w:lang w:eastAsia="zh-CN"/>
              </w:rPr>
              <w:t xml:space="preserve">1. </w:t>
            </w:r>
            <w:r w:rsidR="005F3EF4">
              <w:rPr>
                <w:noProof/>
                <w:lang w:eastAsia="zh-CN"/>
              </w:rPr>
              <w:t>Add U2</w:t>
            </w:r>
            <w:r w:rsidR="005F3EF4">
              <w:rPr>
                <w:rFonts w:hint="eastAsia"/>
                <w:noProof/>
                <w:lang w:eastAsia="zh-CN"/>
              </w:rPr>
              <w:t>U</w:t>
            </w:r>
            <w:r w:rsidR="005F3EF4">
              <w:rPr>
                <w:noProof/>
                <w:lang w:eastAsia="zh-CN"/>
              </w:rPr>
              <w:t xml:space="preserve"> relay related desciption </w:t>
            </w:r>
            <w:r w:rsidR="004938C3">
              <w:rPr>
                <w:noProof/>
                <w:lang w:eastAsia="zh-CN"/>
              </w:rPr>
              <w:t>not configured</w:t>
            </w:r>
            <w:r w:rsidR="005F3EF4">
              <w:rPr>
                <w:noProof/>
                <w:lang w:eastAsia="zh-CN"/>
              </w:rPr>
              <w:t xml:space="preserve"> over PC1</w:t>
            </w:r>
            <w:r w:rsidR="00CB6847">
              <w:rPr>
                <w:noProof/>
                <w:lang w:eastAsia="zh-CN"/>
              </w:rPr>
              <w:t>.</w:t>
            </w:r>
          </w:p>
          <w:p w14:paraId="15F36664" w14:textId="7CC105BA" w:rsidR="00073077" w:rsidRDefault="00073077">
            <w:pPr>
              <w:pStyle w:val="CRCoverPage"/>
              <w:spacing w:after="0"/>
              <w:ind w:left="100"/>
              <w:rPr>
                <w:noProof/>
                <w:lang w:eastAsia="zh-CN"/>
              </w:rPr>
            </w:pPr>
            <w:r>
              <w:rPr>
                <w:rFonts w:hint="eastAsia"/>
                <w:noProof/>
                <w:lang w:eastAsia="zh-CN"/>
              </w:rPr>
              <w:t>2</w:t>
            </w:r>
            <w:r>
              <w:rPr>
                <w:noProof/>
                <w:lang w:eastAsia="zh-CN"/>
              </w:rPr>
              <w:t>. Correct the condition for including Nonce_1 for non-relay case.</w:t>
            </w:r>
          </w:p>
          <w:p w14:paraId="1405B45F" w14:textId="479C08BB" w:rsidR="005460B0" w:rsidRDefault="005460B0">
            <w:pPr>
              <w:pStyle w:val="CRCoverPage"/>
              <w:spacing w:after="0"/>
              <w:ind w:left="100"/>
              <w:rPr>
                <w:noProof/>
                <w:lang w:eastAsia="zh-CN"/>
              </w:rPr>
            </w:pPr>
            <w:r>
              <w:rPr>
                <w:rFonts w:hint="eastAsia"/>
                <w:noProof/>
                <w:lang w:eastAsia="zh-CN"/>
              </w:rPr>
              <w:t>3</w:t>
            </w:r>
            <w:r>
              <w:rPr>
                <w:noProof/>
                <w:lang w:eastAsia="zh-CN"/>
              </w:rPr>
              <w:t>. Add the missing cases in the self assigned source L2 ID in the NOTE in link establishment initiation.</w:t>
            </w:r>
          </w:p>
          <w:p w14:paraId="6FEAFAE4" w14:textId="06CD8852" w:rsidR="005F3EF4" w:rsidRPr="005F3EF4" w:rsidRDefault="005F3EF4">
            <w:pPr>
              <w:pStyle w:val="CRCoverPage"/>
              <w:spacing w:after="0"/>
              <w:ind w:left="100"/>
              <w:rPr>
                <w:noProof/>
                <w:lang w:eastAsia="zh-CN"/>
              </w:rPr>
            </w:pPr>
            <w:r>
              <w:rPr>
                <w:noProof/>
                <w:lang w:eastAsia="zh-CN"/>
              </w:rPr>
              <w:t>Editorial changes.</w:t>
            </w:r>
          </w:p>
          <w:p w14:paraId="31C656EC" w14:textId="48FD5C61" w:rsidR="00B52AA2" w:rsidRDefault="00B52A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724EC" w14:textId="18320348" w:rsidR="001E41F3" w:rsidRDefault="0031706B">
            <w:pPr>
              <w:pStyle w:val="CRCoverPage"/>
              <w:spacing w:after="0"/>
              <w:ind w:left="100"/>
              <w:rPr>
                <w:noProof/>
                <w:lang w:eastAsia="zh-CN"/>
              </w:rPr>
            </w:pPr>
            <w:r>
              <w:rPr>
                <w:noProof/>
                <w:lang w:eastAsia="zh-CN"/>
              </w:rPr>
              <w:t xml:space="preserve">1. </w:t>
            </w:r>
            <w:r w:rsidR="008568D2">
              <w:rPr>
                <w:noProof/>
                <w:lang w:eastAsia="zh-CN"/>
              </w:rPr>
              <w:t>U2U relay configuration</w:t>
            </w:r>
            <w:r w:rsidR="00B03B56">
              <w:rPr>
                <w:noProof/>
                <w:lang w:eastAsia="zh-CN"/>
              </w:rPr>
              <w:t xml:space="preserve"> not configured</w:t>
            </w:r>
            <w:r w:rsidR="008568D2">
              <w:rPr>
                <w:noProof/>
                <w:lang w:eastAsia="zh-CN"/>
              </w:rPr>
              <w:t xml:space="preserve"> over PC1 is missing</w:t>
            </w:r>
            <w:r w:rsidR="00CB6847">
              <w:rPr>
                <w:noProof/>
                <w:lang w:eastAsia="zh-CN"/>
              </w:rPr>
              <w:t>.</w:t>
            </w:r>
          </w:p>
          <w:p w14:paraId="3B526B5B" w14:textId="4ED094CB" w:rsidR="0031706B" w:rsidRDefault="0031706B">
            <w:pPr>
              <w:pStyle w:val="CRCoverPage"/>
              <w:spacing w:after="0"/>
              <w:ind w:left="100"/>
              <w:rPr>
                <w:noProof/>
                <w:lang w:eastAsia="zh-CN"/>
              </w:rPr>
            </w:pPr>
            <w:r>
              <w:rPr>
                <w:rFonts w:hint="eastAsia"/>
                <w:noProof/>
                <w:lang w:eastAsia="zh-CN"/>
              </w:rPr>
              <w:t>2</w:t>
            </w:r>
            <w:r>
              <w:rPr>
                <w:noProof/>
                <w:lang w:eastAsia="zh-CN"/>
              </w:rPr>
              <w:t>. Wrong logic for including Nonce_1.</w:t>
            </w:r>
          </w:p>
          <w:p w14:paraId="32E910A1" w14:textId="1521EBCC" w:rsidR="009C2949" w:rsidRDefault="009C2949">
            <w:pPr>
              <w:pStyle w:val="CRCoverPage"/>
              <w:spacing w:after="0"/>
              <w:ind w:left="100"/>
              <w:rPr>
                <w:noProof/>
                <w:lang w:eastAsia="zh-CN"/>
              </w:rPr>
            </w:pPr>
            <w:r>
              <w:rPr>
                <w:rFonts w:hint="eastAsia"/>
                <w:noProof/>
                <w:lang w:eastAsia="zh-CN"/>
              </w:rPr>
              <w:t>3</w:t>
            </w:r>
            <w:r>
              <w:rPr>
                <w:noProof/>
                <w:lang w:eastAsia="zh-CN"/>
              </w:rPr>
              <w:t>. Missing cases in the self assigned source L2 ID in the NOTE in link establishment initiation.</w:t>
            </w:r>
          </w:p>
          <w:p w14:paraId="5C4BEB44" w14:textId="0BCC652F" w:rsidR="008568D2" w:rsidRDefault="008568D2">
            <w:pPr>
              <w:pStyle w:val="CRCoverPage"/>
              <w:spacing w:after="0"/>
              <w:ind w:left="100"/>
              <w:rPr>
                <w:noProof/>
                <w:lang w:eastAsia="zh-CN"/>
              </w:rPr>
            </w:pPr>
            <w:r>
              <w:rPr>
                <w:rFonts w:hint="eastAsia"/>
                <w:noProof/>
                <w:lang w:eastAsia="zh-CN"/>
              </w:rPr>
              <w:t>W</w:t>
            </w:r>
            <w:r>
              <w:rPr>
                <w:noProof/>
                <w:lang w:eastAsia="zh-CN"/>
              </w:rPr>
              <w:t>rong editorial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37F45" w:rsidR="001E41F3" w:rsidRDefault="002E71B0">
            <w:pPr>
              <w:pStyle w:val="CRCoverPage"/>
              <w:spacing w:after="0"/>
              <w:ind w:left="100"/>
              <w:rPr>
                <w:noProof/>
                <w:lang w:eastAsia="zh-CN"/>
              </w:rPr>
            </w:pPr>
            <w:r>
              <w:rPr>
                <w:noProof/>
                <w:lang w:eastAsia="zh-CN"/>
              </w:rPr>
              <w:t>5.2.2</w:t>
            </w:r>
            <w:r w:rsidR="00CA745A">
              <w:rPr>
                <w:noProof/>
                <w:lang w:eastAsia="zh-CN"/>
              </w:rPr>
              <w:t xml:space="preserve">, </w:t>
            </w:r>
            <w:r>
              <w:rPr>
                <w:noProof/>
                <w:lang w:eastAsia="zh-CN"/>
              </w:rPr>
              <w:t>5.2.3</w:t>
            </w:r>
            <w:r w:rsidR="00CA745A">
              <w:rPr>
                <w:noProof/>
                <w:lang w:eastAsia="zh-CN"/>
              </w:rPr>
              <w:t xml:space="preserve">, </w:t>
            </w:r>
            <w:r>
              <w:rPr>
                <w:noProof/>
                <w:lang w:eastAsia="zh-CN"/>
              </w:rPr>
              <w:t>5.2.5</w:t>
            </w:r>
            <w:r w:rsidR="002821FC">
              <w:rPr>
                <w:noProof/>
                <w:lang w:eastAsia="zh-CN"/>
              </w:rPr>
              <w:t>, 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05075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F7A96B" w:rsidR="001E41F3" w:rsidRDefault="002E71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B6F2C" w:rsidR="001E41F3" w:rsidRDefault="002E71B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98324"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8A9EF"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9DF59E5"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6B1E8DA2" w14:textId="77777777" w:rsidR="00C57E76" w:rsidRPr="00C33F68" w:rsidRDefault="00C57E76" w:rsidP="00C57E76">
      <w:pPr>
        <w:pStyle w:val="30"/>
        <w:rPr>
          <w:noProof/>
        </w:rPr>
      </w:pPr>
      <w:bookmarkStart w:id="2" w:name="_Toc59208540"/>
      <w:bookmarkStart w:id="3" w:name="_Toc51951114"/>
      <w:bookmarkStart w:id="4" w:name="_Toc45882564"/>
      <w:bookmarkStart w:id="5" w:name="_Toc45282178"/>
      <w:bookmarkStart w:id="6" w:name="_Toc34404350"/>
      <w:bookmarkStart w:id="7" w:name="_Toc34388579"/>
      <w:bookmarkStart w:id="8" w:name="_Toc25070664"/>
      <w:bookmarkStart w:id="9" w:name="_Toc22039955"/>
      <w:bookmarkStart w:id="10" w:name="_Toc146711910"/>
      <w:r w:rsidRPr="00C33F68">
        <w:rPr>
          <w:noProof/>
        </w:rPr>
        <w:t>5.2.</w:t>
      </w:r>
      <w:r w:rsidRPr="00C33F68">
        <w:rPr>
          <w:noProof/>
          <w:lang w:eastAsia="zh-CN"/>
        </w:rPr>
        <w:t>2</w:t>
      </w:r>
      <w:r w:rsidRPr="00C33F68">
        <w:rPr>
          <w:noProof/>
        </w:rPr>
        <w:tab/>
        <w:t>Precedence of 5</w:t>
      </w:r>
      <w:r w:rsidRPr="00C33F68">
        <w:rPr>
          <w:noProof/>
          <w:lang w:eastAsia="zh-CN"/>
        </w:rPr>
        <w:t>G ProSe</w:t>
      </w:r>
      <w:r w:rsidRPr="00C33F68">
        <w:rPr>
          <w:noProof/>
        </w:rPr>
        <w:t xml:space="preserve"> </w:t>
      </w:r>
      <w:r w:rsidRPr="00C33F68">
        <w:t xml:space="preserve">configuration </w:t>
      </w:r>
      <w:r w:rsidRPr="00C33F68">
        <w:rPr>
          <w:lang w:eastAsia="zh-CN"/>
        </w:rPr>
        <w:t>information</w:t>
      </w:r>
      <w:bookmarkEnd w:id="2"/>
      <w:bookmarkEnd w:id="3"/>
      <w:bookmarkEnd w:id="4"/>
      <w:bookmarkEnd w:id="5"/>
      <w:bookmarkEnd w:id="6"/>
      <w:bookmarkEnd w:id="7"/>
      <w:bookmarkEnd w:id="8"/>
      <w:bookmarkEnd w:id="9"/>
      <w:bookmarkEnd w:id="10"/>
    </w:p>
    <w:p w14:paraId="0E2C6C6D" w14:textId="77777777" w:rsidR="00C57E76" w:rsidRPr="00C33F68" w:rsidRDefault="00C57E76" w:rsidP="00C57E76">
      <w:pPr>
        <w:rPr>
          <w:noProof/>
        </w:rPr>
      </w:pPr>
      <w:r w:rsidRPr="00C33F68">
        <w:rPr>
          <w:noProof/>
        </w:rPr>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w:t>
      </w:r>
      <w:r w:rsidRPr="00C33F68">
        <w:t xml:space="preserve">configuration </w:t>
      </w:r>
      <w:r w:rsidRPr="00C33F68">
        <w:rPr>
          <w:lang w:eastAsia="zh-CN"/>
        </w:rPr>
        <w:t>information</w:t>
      </w:r>
      <w:r w:rsidRPr="00C33F68">
        <w:rPr>
          <w:noProof/>
          <w:lang w:eastAsia="zh-CN"/>
        </w:rPr>
        <w:t xml:space="preserve"> for 5G ProSe direct discovery, 5G ProSe direct communication, 5G ProSe UE-to-network relay</w:t>
      </w:r>
      <w:r>
        <w:rPr>
          <w:noProof/>
          <w:lang w:eastAsia="zh-CN"/>
        </w:rPr>
        <w:t xml:space="preserve">, </w:t>
      </w:r>
      <w:r w:rsidRPr="00D2564C">
        <w:rPr>
          <w:noProof/>
          <w:lang w:eastAsia="zh-CN"/>
        </w:rPr>
        <w:t>5G ProSe UE-to-</w:t>
      </w:r>
      <w:r>
        <w:rPr>
          <w:noProof/>
          <w:lang w:eastAsia="zh-CN"/>
        </w:rPr>
        <w:t>UE</w:t>
      </w:r>
      <w:r w:rsidRPr="00D2564C">
        <w:rPr>
          <w:noProof/>
          <w:lang w:eastAsia="zh-CN"/>
        </w:rPr>
        <w:t xml:space="preserve"> relay</w:t>
      </w:r>
      <w:r w:rsidRPr="00C33F68">
        <w:rPr>
          <w:noProof/>
          <w:lang w:eastAsia="zh-CN"/>
        </w:rPr>
        <w:t xml:space="preserve"> and 5G ProSe usage reporting </w:t>
      </w:r>
      <w:r w:rsidRPr="00C33F68">
        <w:rPr>
          <w:noProof/>
        </w:rPr>
        <w:t>can be:</w:t>
      </w:r>
    </w:p>
    <w:p w14:paraId="59484CB7" w14:textId="77777777" w:rsidR="00C57E76" w:rsidRPr="00C33F68" w:rsidRDefault="00C57E76" w:rsidP="00C57E76">
      <w:pPr>
        <w:pStyle w:val="B1"/>
        <w:rPr>
          <w:noProof/>
        </w:rPr>
      </w:pPr>
      <w:r w:rsidRPr="00C33F68">
        <w:rPr>
          <w:noProof/>
        </w:rPr>
        <w:t>a)</w:t>
      </w:r>
      <w:r w:rsidRPr="00C33F68">
        <w:rPr>
          <w:noProof/>
        </w:rPr>
        <w:tab/>
        <w:t>pre-configured in the ME;</w:t>
      </w:r>
    </w:p>
    <w:p w14:paraId="45B3EE62" w14:textId="77777777" w:rsidR="00C57E76" w:rsidRPr="00C33F68" w:rsidRDefault="00C57E76" w:rsidP="00C57E76">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22CD00A4" w14:textId="77777777" w:rsidR="00C57E76" w:rsidRPr="00C33F68" w:rsidRDefault="00C57E76" w:rsidP="00C57E76">
      <w:pPr>
        <w:pStyle w:val="B1"/>
        <w:rPr>
          <w:noProof/>
        </w:rPr>
      </w:pPr>
      <w:r w:rsidRPr="00C33F68">
        <w:rPr>
          <w:noProof/>
        </w:rPr>
        <w:t>c)</w:t>
      </w:r>
      <w:r w:rsidRPr="00C33F68">
        <w:rPr>
          <w:noProof/>
        </w:rPr>
        <w:tab/>
      </w:r>
      <w:r w:rsidRPr="00C33F68">
        <w:rPr>
          <w:lang w:eastAsia="zh-CN"/>
        </w:rPr>
        <w:t>provided</w:t>
      </w:r>
      <w:r w:rsidRPr="00C33F68">
        <w:t xml:space="preserve"> as a </w:t>
      </w:r>
      <w:proofErr w:type="spellStart"/>
      <w:r w:rsidRPr="00C33F68">
        <w:rPr>
          <w:lang w:eastAsia="zh-CN"/>
        </w:rPr>
        <w:t>ProSeP</w:t>
      </w:r>
      <w:proofErr w:type="spellEnd"/>
      <w:r w:rsidRPr="00C33F68">
        <w:t xml:space="preserve"> by PCF</w:t>
      </w:r>
      <w:r w:rsidRPr="00C33F68">
        <w:rPr>
          <w:noProof/>
        </w:rPr>
        <w:t>;</w:t>
      </w:r>
    </w:p>
    <w:p w14:paraId="2D9E61A8" w14:textId="77777777" w:rsidR="00C57E76" w:rsidRPr="00C33F68" w:rsidRDefault="00C57E76" w:rsidP="00C57E76">
      <w:pPr>
        <w:pStyle w:val="B1"/>
        <w:rPr>
          <w:noProof/>
          <w:lang w:eastAsia="zh-CN"/>
        </w:rPr>
      </w:pPr>
      <w:r w:rsidRPr="00C33F68">
        <w:rPr>
          <w:noProof/>
        </w:rPr>
        <w:t>d)</w:t>
      </w:r>
      <w:r w:rsidRPr="00C33F68">
        <w:rPr>
          <w:noProof/>
        </w:rPr>
        <w:tab/>
        <w:t xml:space="preserve">provided by a </w:t>
      </w:r>
      <w:r w:rsidRPr="00C33F68">
        <w:rPr>
          <w:noProof/>
          <w:lang w:eastAsia="zh-CN"/>
        </w:rPr>
        <w:t>ProSe</w:t>
      </w:r>
      <w:r w:rsidRPr="00C33F68">
        <w:rPr>
          <w:noProof/>
        </w:rPr>
        <w:t xml:space="preserve"> </w:t>
      </w:r>
      <w:r w:rsidRPr="00C33F68">
        <w:rPr>
          <w:noProof/>
          <w:lang w:eastAsia="zh-CN"/>
        </w:rPr>
        <w:t>a</w:t>
      </w:r>
      <w:r w:rsidRPr="00C33F68">
        <w:rPr>
          <w:noProof/>
        </w:rPr>
        <w:t xml:space="preserve">pplication server via </w:t>
      </w:r>
      <w:r w:rsidRPr="00C33F68">
        <w:rPr>
          <w:noProof/>
          <w:lang w:eastAsia="zh-CN"/>
        </w:rPr>
        <w:t>PC</w:t>
      </w:r>
      <w:r w:rsidRPr="00C33F68">
        <w:rPr>
          <w:noProof/>
        </w:rPr>
        <w:t xml:space="preserve">1 reference point </w:t>
      </w:r>
      <w:r w:rsidRPr="00C33F68">
        <w:rPr>
          <w:noProof/>
          <w:lang w:eastAsia="zh-CN"/>
        </w:rPr>
        <w:t>except:</w:t>
      </w:r>
    </w:p>
    <w:p w14:paraId="301527D9" w14:textId="77777777" w:rsidR="00C57E76" w:rsidRPr="00C33F68" w:rsidRDefault="00C57E76" w:rsidP="00C57E76">
      <w:pPr>
        <w:pStyle w:val="B2"/>
        <w:rPr>
          <w:lang w:eastAsia="zh-CN"/>
        </w:rPr>
      </w:pPr>
      <w:r w:rsidRPr="00C33F68">
        <w:t>1)</w:t>
      </w:r>
      <w:r w:rsidRPr="00C33F68">
        <w:tab/>
        <w:t xml:space="preserve">the </w:t>
      </w:r>
      <w:r w:rsidRPr="00C33F68">
        <w:rPr>
          <w:lang w:eastAsia="zh-CN"/>
        </w:rPr>
        <w:t xml:space="preserve">authorization policy for 5G </w:t>
      </w:r>
      <w:proofErr w:type="spellStart"/>
      <w:r w:rsidRPr="00C33F68">
        <w:rPr>
          <w:lang w:eastAsia="zh-CN"/>
        </w:rPr>
        <w:t>ProSe</w:t>
      </w:r>
      <w:proofErr w:type="spellEnd"/>
      <w:r w:rsidRPr="00C33F68">
        <w:rPr>
          <w:lang w:eastAsia="zh-CN"/>
        </w:rPr>
        <w:t xml:space="preserve"> direct discovery and restricted </w:t>
      </w:r>
      <w:proofErr w:type="spellStart"/>
      <w:r w:rsidRPr="00C33F68">
        <w:rPr>
          <w:lang w:eastAsia="zh-CN"/>
        </w:rPr>
        <w:t>ProSe</w:t>
      </w:r>
      <w:proofErr w:type="spellEnd"/>
      <w:r w:rsidRPr="00C33F68">
        <w:rPr>
          <w:lang w:eastAsia="zh-CN"/>
        </w:rPr>
        <w:t xml:space="preserve"> discovery UE ID for restricted direct discovery in parameters for 5G </w:t>
      </w:r>
      <w:proofErr w:type="spellStart"/>
      <w:r w:rsidRPr="00C33F68">
        <w:rPr>
          <w:lang w:eastAsia="zh-CN"/>
        </w:rPr>
        <w:t>ProSe</w:t>
      </w:r>
      <w:proofErr w:type="spellEnd"/>
      <w:r w:rsidRPr="00C33F68">
        <w:rPr>
          <w:lang w:eastAsia="zh-CN"/>
        </w:rPr>
        <w:t xml:space="preserve"> direct discovery;</w:t>
      </w:r>
    </w:p>
    <w:p w14:paraId="36A6840D" w14:textId="77777777" w:rsidR="00C57E76" w:rsidRPr="00C33F68" w:rsidRDefault="00C57E76" w:rsidP="00C57E76">
      <w:pPr>
        <w:pStyle w:val="B2"/>
        <w:rPr>
          <w:noProof/>
          <w:lang w:eastAsia="zh-CN"/>
        </w:rPr>
      </w:pPr>
      <w:r w:rsidRPr="00C33F68">
        <w:rPr>
          <w:lang w:eastAsia="zh-CN"/>
        </w:rPr>
        <w:t>2</w:t>
      </w:r>
      <w:r w:rsidRPr="00C33F68">
        <w:t>)</w:t>
      </w:r>
      <w:r w:rsidRPr="00C33F68">
        <w:tab/>
        <w:t xml:space="preserve">the </w:t>
      </w:r>
      <w:r w:rsidRPr="00C33F68">
        <w:rPr>
          <w:lang w:eastAsia="zh-CN"/>
        </w:rPr>
        <w:t xml:space="preserve">authorization policy in parameters for 5G </w:t>
      </w:r>
      <w:proofErr w:type="spellStart"/>
      <w:r w:rsidRPr="00C33F68">
        <w:rPr>
          <w:lang w:eastAsia="zh-CN"/>
        </w:rPr>
        <w:t>ProSe</w:t>
      </w:r>
      <w:proofErr w:type="spellEnd"/>
      <w:r w:rsidRPr="00C33F68">
        <w:rPr>
          <w:lang w:eastAsia="zh-CN"/>
        </w:rPr>
        <w:t xml:space="preserve"> direct communication</w:t>
      </w:r>
      <w:r w:rsidRPr="00C33F68">
        <w:rPr>
          <w:noProof/>
        </w:rPr>
        <w:t>;</w:t>
      </w:r>
    </w:p>
    <w:p w14:paraId="2D24C6DB" w14:textId="77777777" w:rsidR="00C57E76" w:rsidRPr="00C33F68" w:rsidRDefault="00C57E76" w:rsidP="00C57E76">
      <w:pPr>
        <w:pStyle w:val="B2"/>
        <w:rPr>
          <w:lang w:eastAsia="zh-CN"/>
        </w:rPr>
      </w:pPr>
      <w:r w:rsidRPr="00C33F68">
        <w:rPr>
          <w:lang w:eastAsia="zh-CN"/>
        </w:rPr>
        <w:t>3</w:t>
      </w:r>
      <w:r w:rsidRPr="00C33F68">
        <w:t>)</w:t>
      </w:r>
      <w:r w:rsidRPr="00C33F68">
        <w:tab/>
      </w:r>
      <w:r w:rsidRPr="00C33F68">
        <w:rPr>
          <w:lang w:eastAsia="zh-CN"/>
        </w:rPr>
        <w:t xml:space="preserve">the following parameters for the role of a 5G </w:t>
      </w:r>
      <w:proofErr w:type="spellStart"/>
      <w:r w:rsidRPr="00C33F68">
        <w:rPr>
          <w:lang w:eastAsia="zh-CN"/>
        </w:rPr>
        <w:t>ProSe</w:t>
      </w:r>
      <w:proofErr w:type="spellEnd"/>
      <w:r w:rsidRPr="00C33F68">
        <w:rPr>
          <w:lang w:eastAsia="zh-CN"/>
        </w:rPr>
        <w:t xml:space="preserve"> UE-to-network relay UE:</w:t>
      </w:r>
    </w:p>
    <w:p w14:paraId="76ED9B1E" w14:textId="29CF76E3" w:rsidR="00C57E76" w:rsidRPr="00C33F68" w:rsidRDefault="00C57E76" w:rsidP="00C57E76">
      <w:pPr>
        <w:pStyle w:val="B3"/>
      </w:pPr>
      <w:proofErr w:type="spellStart"/>
      <w:r w:rsidRPr="00C33F68">
        <w:t>i</w:t>
      </w:r>
      <w:proofErr w:type="spellEnd"/>
      <w:r w:rsidRPr="00C33F68">
        <w:t>)</w:t>
      </w:r>
      <w:r w:rsidRPr="00C33F68">
        <w:tab/>
        <w:t xml:space="preserve">authorization policy for acting as a 5G </w:t>
      </w:r>
      <w:proofErr w:type="spellStart"/>
      <w:r w:rsidRPr="00C33F68">
        <w:t>ProSe</w:t>
      </w:r>
      <w:proofErr w:type="spellEnd"/>
      <w:r w:rsidRPr="00C33F68">
        <w:t xml:space="preserve"> layer-3</w:t>
      </w:r>
      <w:ins w:id="11" w:author="OPPO-Haorui" w:date="2023-10-20T09:11:00Z">
        <w:r w:rsidR="00FA5420">
          <w:t xml:space="preserve"> UE-to-network relay UE</w:t>
        </w:r>
      </w:ins>
      <w:ins w:id="12" w:author="OPPO-Haorui" w:date="2023-10-20T09:10:00Z">
        <w:r>
          <w:t xml:space="preserve">, </w:t>
        </w:r>
      </w:ins>
      <w:del w:id="13" w:author="OPPO-Haorui" w:date="2023-10-20T09:10:00Z">
        <w:r w:rsidRPr="00C33F68" w:rsidDel="00C57E76">
          <w:delText xml:space="preserve"> and/</w:delText>
        </w:r>
      </w:del>
      <w:r w:rsidRPr="00C33F68">
        <w:t xml:space="preserve">or </w:t>
      </w:r>
      <w:ins w:id="14" w:author="OPPO-Haorui" w:date="2023-10-20T09:13:00Z">
        <w:r w:rsidR="005B2784">
          <w:t xml:space="preserve">5G </w:t>
        </w:r>
        <w:proofErr w:type="spellStart"/>
        <w:r w:rsidR="005B2784">
          <w:t>ProSe</w:t>
        </w:r>
        <w:proofErr w:type="spellEnd"/>
        <w:r w:rsidR="005B2784">
          <w:t xml:space="preserve"> </w:t>
        </w:r>
      </w:ins>
      <w:r w:rsidRPr="00C33F68">
        <w:t>layer-2 UE-to-network relay</w:t>
      </w:r>
      <w:ins w:id="15" w:author="OPPO-Haorui" w:date="2023-10-20T09:11:00Z">
        <w:r w:rsidR="00FA5420">
          <w:t xml:space="preserve"> UE</w:t>
        </w:r>
      </w:ins>
      <w:ins w:id="16" w:author="OPPO-Haorui" w:date="2023-10-20T09:10:00Z">
        <w:r>
          <w:t xml:space="preserve"> or both</w:t>
        </w:r>
      </w:ins>
      <w:ins w:id="17" w:author="OPPO-Haorui" w:date="2023-10-20T09:12:00Z">
        <w:r w:rsidR="005E4CCE">
          <w:t>,</w:t>
        </w:r>
      </w:ins>
      <w:r w:rsidRPr="00C33F68">
        <w:t xml:space="preserve"> when "served by NG-RAN";</w:t>
      </w:r>
    </w:p>
    <w:p w14:paraId="1464CCC1" w14:textId="77777777" w:rsidR="00C57E76" w:rsidRPr="00C33F68" w:rsidRDefault="00C57E76" w:rsidP="00C57E76">
      <w:pPr>
        <w:pStyle w:val="B3"/>
      </w:pPr>
      <w:r w:rsidRPr="00C33F68">
        <w:t>ii)</w:t>
      </w:r>
      <w:r w:rsidRPr="00C33F68">
        <w:tab/>
        <w:t xml:space="preserve">QoS mapping rules for 5G </w:t>
      </w:r>
      <w:proofErr w:type="spellStart"/>
      <w:r w:rsidRPr="00C33F68">
        <w:t>ProSe</w:t>
      </w:r>
      <w:proofErr w:type="spellEnd"/>
      <w:r w:rsidRPr="00C33F68">
        <w:t xml:space="preserve"> layer-3 UE-to-network relay; and</w:t>
      </w:r>
    </w:p>
    <w:p w14:paraId="7A0FCF84" w14:textId="77777777" w:rsidR="00C57E76" w:rsidRPr="00C33F68" w:rsidRDefault="00C57E76" w:rsidP="00C57E76">
      <w:pPr>
        <w:pStyle w:val="B3"/>
      </w:pPr>
      <w:r w:rsidRPr="00C33F68">
        <w:t>iii)</w:t>
      </w:r>
      <w:r w:rsidRPr="00C33F68">
        <w:tab/>
        <w:t xml:space="preserve">a mapping of </w:t>
      </w:r>
      <w:proofErr w:type="spellStart"/>
      <w:r w:rsidRPr="00C33F68">
        <w:t>ProSe</w:t>
      </w:r>
      <w:proofErr w:type="spellEnd"/>
      <w:r w:rsidRPr="00C33F68">
        <w:t xml:space="preserve"> identifier(s) to </w:t>
      </w:r>
      <w:proofErr w:type="spellStart"/>
      <w:r w:rsidRPr="00C33F68">
        <w:t>ProSe</w:t>
      </w:r>
      <w:proofErr w:type="spellEnd"/>
      <w:r w:rsidRPr="00C33F68">
        <w:t xml:space="preserve"> application server address information for 5G </w:t>
      </w:r>
      <w:proofErr w:type="spellStart"/>
      <w:r w:rsidRPr="00C33F68">
        <w:t>ProSe</w:t>
      </w:r>
      <w:proofErr w:type="spellEnd"/>
      <w:r w:rsidRPr="00C33F68">
        <w:t xml:space="preserve"> layer-3 UE-to-network relay</w:t>
      </w:r>
      <w:r>
        <w:t xml:space="preserve"> UE</w:t>
      </w:r>
      <w:r w:rsidRPr="00C33F68">
        <w:t xml:space="preserve"> to relay Ethernet or Unstructured traffic from </w:t>
      </w:r>
      <w:r>
        <w:t>r</w:t>
      </w:r>
      <w:r w:rsidRPr="00C33F68">
        <w:t>emote UE by using IP type PDU session;</w:t>
      </w:r>
    </w:p>
    <w:p w14:paraId="4B98FF20" w14:textId="77777777" w:rsidR="00C57E76" w:rsidRPr="00C33F68" w:rsidRDefault="00C57E76" w:rsidP="00C57E76">
      <w:pPr>
        <w:pStyle w:val="B2"/>
      </w:pPr>
      <w:r w:rsidRPr="00C33F68">
        <w:t>4)</w:t>
      </w:r>
      <w:r w:rsidRPr="00C33F68">
        <w:tab/>
        <w:t>the following parameters for the role of a</w:t>
      </w:r>
      <w:r>
        <w:t xml:space="preserve"> 5G </w:t>
      </w:r>
      <w:proofErr w:type="spellStart"/>
      <w:r>
        <w:t>ProSe</w:t>
      </w:r>
      <w:proofErr w:type="spellEnd"/>
      <w:r w:rsidRPr="00C33F68">
        <w:t xml:space="preserve"> remote UE:</w:t>
      </w:r>
    </w:p>
    <w:p w14:paraId="47805859" w14:textId="1119C99B" w:rsidR="00C57E76" w:rsidRPr="00C33F68" w:rsidRDefault="00C57E76" w:rsidP="00C57E76">
      <w:pPr>
        <w:pStyle w:val="B3"/>
      </w:pPr>
      <w:proofErr w:type="spellStart"/>
      <w:r w:rsidRPr="00C33F68">
        <w:t>i</w:t>
      </w:r>
      <w:proofErr w:type="spellEnd"/>
      <w:r w:rsidRPr="00C33F68">
        <w:t>)</w:t>
      </w:r>
      <w:r w:rsidRPr="00C33F68">
        <w:tab/>
        <w:t xml:space="preserve">authorization policy for using a 5G </w:t>
      </w:r>
      <w:proofErr w:type="spellStart"/>
      <w:r w:rsidRPr="00C33F68">
        <w:t>ProSe</w:t>
      </w:r>
      <w:proofErr w:type="spellEnd"/>
      <w:r w:rsidRPr="00C33F68">
        <w:t xml:space="preserve"> layer-3</w:t>
      </w:r>
      <w:ins w:id="18" w:author="OPPO-Haorui" w:date="2023-10-20T09:12:00Z">
        <w:r w:rsidR="005E4CCE" w:rsidRPr="005E4CCE">
          <w:t xml:space="preserve"> </w:t>
        </w:r>
        <w:r w:rsidR="005E4CCE" w:rsidRPr="00C33F68">
          <w:t>UE-to-network relay</w:t>
        </w:r>
        <w:r w:rsidR="005E4CCE">
          <w:t xml:space="preserve"> UE</w:t>
        </w:r>
      </w:ins>
      <w:ins w:id="19" w:author="OPPO-Haorui" w:date="2023-10-20T09:10:00Z">
        <w:r w:rsidR="003D5585">
          <w:t xml:space="preserve">, </w:t>
        </w:r>
      </w:ins>
      <w:del w:id="20" w:author="OPPO-Haorui" w:date="2023-10-20T09:10:00Z">
        <w:r w:rsidRPr="00C33F68" w:rsidDel="003D5585">
          <w:delText xml:space="preserve"> and/</w:delText>
        </w:r>
      </w:del>
      <w:r w:rsidRPr="00C33F68">
        <w:t xml:space="preserve">or </w:t>
      </w:r>
      <w:ins w:id="21" w:author="OPPO-Haorui" w:date="2023-10-20T09:13:00Z">
        <w:r w:rsidR="005B2784">
          <w:t xml:space="preserve">5G </w:t>
        </w:r>
        <w:proofErr w:type="spellStart"/>
        <w:r w:rsidR="005B2784">
          <w:t>ProSe</w:t>
        </w:r>
        <w:proofErr w:type="spellEnd"/>
        <w:r w:rsidR="005B2784">
          <w:t xml:space="preserve"> </w:t>
        </w:r>
      </w:ins>
      <w:r w:rsidRPr="00C33F68">
        <w:t>layer-2 UE-to-network relay</w:t>
      </w:r>
      <w:ins w:id="22" w:author="OPPO-Haorui" w:date="2023-10-20T09:13:00Z">
        <w:r w:rsidR="005B2784">
          <w:t xml:space="preserve"> </w:t>
        </w:r>
      </w:ins>
      <w:ins w:id="23" w:author="OPPO-Haorui" w:date="2023-10-20T09:12:00Z">
        <w:r w:rsidR="005E4CCE">
          <w:t>UE</w:t>
        </w:r>
      </w:ins>
      <w:ins w:id="24" w:author="OPPO-Haorui" w:date="2023-10-20T09:10:00Z">
        <w:r w:rsidR="003D5585">
          <w:t xml:space="preserve"> or both</w:t>
        </w:r>
      </w:ins>
      <w:r w:rsidRPr="00C33F68">
        <w:t>;</w:t>
      </w:r>
      <w:del w:id="25" w:author="OPPO-Haorui" w:date="2023-10-20T09:14:00Z">
        <w:r w:rsidRPr="00C33F68" w:rsidDel="005834E4">
          <w:delText xml:space="preserve"> and</w:delText>
        </w:r>
      </w:del>
    </w:p>
    <w:p w14:paraId="21CA337D" w14:textId="52F8691B" w:rsidR="00C57E76" w:rsidRPr="00C33F68" w:rsidRDefault="00C57E76" w:rsidP="00C57E76">
      <w:pPr>
        <w:pStyle w:val="B2"/>
      </w:pPr>
      <w:r w:rsidRPr="00C33F68">
        <w:t>5)</w:t>
      </w:r>
      <w:r w:rsidRPr="00C33F68">
        <w:tab/>
        <w:t xml:space="preserve">the following parameters for the role of a 5G </w:t>
      </w:r>
      <w:proofErr w:type="spellStart"/>
      <w:r w:rsidRPr="00C33F68">
        <w:t>ProSe</w:t>
      </w:r>
      <w:proofErr w:type="spellEnd"/>
      <w:r w:rsidRPr="00C33F68">
        <w:t xml:space="preserve"> UE-to-network relay</w:t>
      </w:r>
      <w:ins w:id="26" w:author="OPPO-Haorui" w:date="2023-10-20T09:12:00Z">
        <w:r w:rsidR="0092497F">
          <w:t xml:space="preserve"> UE</w:t>
        </w:r>
      </w:ins>
      <w:r w:rsidRPr="00C33F68">
        <w:t xml:space="preserve"> as well as for the role of a 5G </w:t>
      </w:r>
      <w:proofErr w:type="spellStart"/>
      <w:r w:rsidRPr="00C33F68">
        <w:t>ProSe</w:t>
      </w:r>
      <w:proofErr w:type="spellEnd"/>
      <w:r w:rsidRPr="00C33F68">
        <w:t xml:space="preserve"> remote UE:</w:t>
      </w:r>
    </w:p>
    <w:p w14:paraId="6525FE20" w14:textId="77777777" w:rsidR="00C57E76" w:rsidRPr="00C33F68" w:rsidRDefault="00C57E76" w:rsidP="00C57E76">
      <w:pPr>
        <w:pStyle w:val="B3"/>
      </w:pPr>
      <w:proofErr w:type="spellStart"/>
      <w:r w:rsidRPr="00C33F68">
        <w:t>i</w:t>
      </w:r>
      <w:proofErr w:type="spellEnd"/>
      <w:r w:rsidRPr="00C33F68">
        <w:t>)</w:t>
      </w:r>
      <w:r w:rsidRPr="00C33F68">
        <w:tab/>
        <w:t xml:space="preserve">radio parameters for 5G </w:t>
      </w:r>
      <w:proofErr w:type="spellStart"/>
      <w:r w:rsidRPr="00C33F68">
        <w:t>ProSe</w:t>
      </w:r>
      <w:proofErr w:type="spellEnd"/>
      <w:r w:rsidRPr="00C33F68">
        <w:t xml:space="preserve"> relay discovery when the UE is not "served by NG-RAN";</w:t>
      </w:r>
    </w:p>
    <w:p w14:paraId="7D9308E8" w14:textId="77777777" w:rsidR="00C57E76" w:rsidRPr="00C33F68" w:rsidRDefault="00C57E76" w:rsidP="00C57E76">
      <w:pPr>
        <w:pStyle w:val="B3"/>
        <w:rPr>
          <w:noProof/>
        </w:rPr>
      </w:pPr>
      <w:r w:rsidRPr="00C33F68">
        <w:t>ii)</w:t>
      </w:r>
      <w:r w:rsidRPr="00C33F68">
        <w:tab/>
        <w:t xml:space="preserve">radio parameters for 5G </w:t>
      </w:r>
      <w:proofErr w:type="spellStart"/>
      <w:r w:rsidRPr="00C33F68">
        <w:t>ProSe</w:t>
      </w:r>
      <w:proofErr w:type="spellEnd"/>
      <w:r w:rsidRPr="00C33F68">
        <w:t xml:space="preserve"> relay communication when the UE is not "served by NG-RAN"</w:t>
      </w:r>
      <w:r w:rsidRPr="00C33F68">
        <w:rPr>
          <w:lang w:eastAsia="zh-CN"/>
        </w:rPr>
        <w:t>;</w:t>
      </w:r>
      <w:r>
        <w:rPr>
          <w:noProof/>
        </w:rPr>
        <w:t xml:space="preserve"> and</w:t>
      </w:r>
    </w:p>
    <w:p w14:paraId="0B8D33D5" w14:textId="77777777" w:rsidR="00FA5420" w:rsidRDefault="00C57E76" w:rsidP="00C57E76">
      <w:pPr>
        <w:pStyle w:val="B3"/>
        <w:rPr>
          <w:ins w:id="27" w:author="OPPO-Haorui" w:date="2023-10-20T09:10:00Z"/>
          <w:noProof/>
        </w:rPr>
      </w:pPr>
      <w:r>
        <w:rPr>
          <w:noProof/>
        </w:rPr>
        <w:t>iii)</w:t>
      </w:r>
      <w:r>
        <w:rPr>
          <w:noProof/>
        </w:rPr>
        <w:tab/>
        <w:t>security related content for 5G ProSe UE-to-network relay;</w:t>
      </w:r>
    </w:p>
    <w:p w14:paraId="1E32C2D2" w14:textId="1FBF586A" w:rsidR="00FA5420" w:rsidRPr="00C33F68" w:rsidRDefault="00FA5420" w:rsidP="00FA5420">
      <w:pPr>
        <w:pStyle w:val="B2"/>
        <w:rPr>
          <w:ins w:id="28" w:author="OPPO-Haorui" w:date="2023-10-20T09:11:00Z"/>
        </w:rPr>
      </w:pPr>
      <w:ins w:id="29" w:author="OPPO-Haorui" w:date="2023-10-20T09:10:00Z">
        <w:r>
          <w:rPr>
            <w:noProof/>
          </w:rPr>
          <w:t>6)</w:t>
        </w:r>
        <w:r>
          <w:rPr>
            <w:noProof/>
          </w:rPr>
          <w:tab/>
        </w:r>
      </w:ins>
      <w:ins w:id="30" w:author="OPPO-Haorui" w:date="2023-10-20T09:11:00Z">
        <w:r w:rsidRPr="00C33F68">
          <w:t>the following parameters for the role of a</w:t>
        </w:r>
        <w:r>
          <w:t xml:space="preserve"> 5G </w:t>
        </w:r>
        <w:proofErr w:type="spellStart"/>
        <w:r>
          <w:t>ProSe</w:t>
        </w:r>
        <w:proofErr w:type="spellEnd"/>
        <w:r w:rsidRPr="00C33F68">
          <w:t xml:space="preserve"> </w:t>
        </w:r>
        <w:r>
          <w:t>UE-to</w:t>
        </w:r>
      </w:ins>
      <w:ins w:id="31" w:author="OPPO-Haorui" w:date="2023-10-20T09:12:00Z">
        <w:r w:rsidR="005B2784">
          <w:t>-</w:t>
        </w:r>
      </w:ins>
      <w:ins w:id="32" w:author="OPPO-Haorui" w:date="2023-10-20T09:11:00Z">
        <w:r>
          <w:t>UE relay</w:t>
        </w:r>
        <w:r w:rsidRPr="00C33F68">
          <w:t xml:space="preserve"> UE:</w:t>
        </w:r>
      </w:ins>
    </w:p>
    <w:p w14:paraId="1D8793E2" w14:textId="5C39F5AE" w:rsidR="005B2784" w:rsidRDefault="00FA5420" w:rsidP="00FA5420">
      <w:pPr>
        <w:pStyle w:val="B3"/>
        <w:rPr>
          <w:ins w:id="33" w:author="OPPO-Haorui" w:date="2023-10-20T09:13:00Z"/>
        </w:rPr>
      </w:pPr>
      <w:proofErr w:type="spellStart"/>
      <w:ins w:id="34" w:author="OPPO-Haorui" w:date="2023-10-20T09:11:00Z">
        <w:r w:rsidRPr="00C33F68">
          <w:t>i</w:t>
        </w:r>
        <w:proofErr w:type="spellEnd"/>
        <w:r w:rsidRPr="00C33F68">
          <w:t>)</w:t>
        </w:r>
        <w:r w:rsidRPr="00C33F68">
          <w:tab/>
          <w:t xml:space="preserve">authorization policy for </w:t>
        </w:r>
        <w:r>
          <w:t>acting as</w:t>
        </w:r>
        <w:r w:rsidRPr="00C33F68">
          <w:t xml:space="preserve"> a 5G </w:t>
        </w:r>
        <w:proofErr w:type="spellStart"/>
        <w:r w:rsidRPr="00C33F68">
          <w:t>ProSe</w:t>
        </w:r>
        <w:proofErr w:type="spellEnd"/>
        <w:r w:rsidRPr="00C33F68">
          <w:t xml:space="preserve"> layer-3</w:t>
        </w:r>
      </w:ins>
      <w:ins w:id="35" w:author="OPPO-Haorui" w:date="2023-10-20T09:12:00Z">
        <w:r w:rsidR="005B2784" w:rsidRPr="005B2784">
          <w:t xml:space="preserve"> </w:t>
        </w:r>
        <w:r w:rsidR="005B2784">
          <w:t>UE-to-UE relay</w:t>
        </w:r>
        <w:r w:rsidR="005B2784" w:rsidRPr="00C33F68">
          <w:t xml:space="preserve"> UE</w:t>
        </w:r>
      </w:ins>
      <w:ins w:id="36" w:author="OPPO-Haorui" w:date="2023-10-20T09:11:00Z">
        <w:r>
          <w:t xml:space="preserve">, </w:t>
        </w:r>
        <w:r w:rsidRPr="00C33F68">
          <w:t xml:space="preserve">or </w:t>
        </w:r>
      </w:ins>
      <w:ins w:id="37" w:author="OPPO-Haorui" w:date="2023-10-20T09:12:00Z">
        <w:r w:rsidR="005B2784">
          <w:t xml:space="preserve">5G </w:t>
        </w:r>
      </w:ins>
      <w:proofErr w:type="spellStart"/>
      <w:ins w:id="38" w:author="OPPO-Haorui" w:date="2023-10-20T09:13:00Z">
        <w:r w:rsidR="005B2784">
          <w:rPr>
            <w:lang w:eastAsia="zh-CN"/>
          </w:rPr>
          <w:t>ProSe</w:t>
        </w:r>
        <w:proofErr w:type="spellEnd"/>
        <w:r w:rsidR="005B2784">
          <w:rPr>
            <w:lang w:eastAsia="zh-CN"/>
          </w:rPr>
          <w:t xml:space="preserve"> </w:t>
        </w:r>
      </w:ins>
      <w:ins w:id="39" w:author="OPPO-Haorui" w:date="2023-10-20T09:11:00Z">
        <w:r w:rsidRPr="00C33F68">
          <w:t xml:space="preserve">layer-2 </w:t>
        </w:r>
      </w:ins>
      <w:ins w:id="40" w:author="OPPO-Haorui" w:date="2023-10-20T09:12:00Z">
        <w:r w:rsidR="005B2784">
          <w:t>UE-to-UE relay</w:t>
        </w:r>
        <w:r w:rsidR="005B2784" w:rsidRPr="00C33F68">
          <w:t xml:space="preserve"> UE</w:t>
        </w:r>
      </w:ins>
      <w:ins w:id="41" w:author="OPPO-Haorui" w:date="2023-10-20T09:11:00Z">
        <w:r>
          <w:t xml:space="preserve"> or both</w:t>
        </w:r>
      </w:ins>
      <w:ins w:id="42" w:author="OPPO-Haorui" w:date="2023-10-20T09:13:00Z">
        <w:r w:rsidR="005B2784">
          <w:t>;</w:t>
        </w:r>
      </w:ins>
      <w:ins w:id="43" w:author="OPPO-Haorui" w:date="2023-10-20T09:14:00Z">
        <w:r w:rsidR="005834E4">
          <w:t xml:space="preserve"> and</w:t>
        </w:r>
      </w:ins>
    </w:p>
    <w:p w14:paraId="4A9A7B4D" w14:textId="06299C96" w:rsidR="005B2784" w:rsidRPr="00C33F68" w:rsidRDefault="005B2784" w:rsidP="005B2784">
      <w:pPr>
        <w:pStyle w:val="B2"/>
        <w:rPr>
          <w:ins w:id="44" w:author="OPPO-Haorui" w:date="2023-10-20T09:13:00Z"/>
        </w:rPr>
      </w:pPr>
      <w:ins w:id="45" w:author="OPPO-Haorui" w:date="2023-10-20T09:13:00Z">
        <w:r>
          <w:rPr>
            <w:noProof/>
          </w:rPr>
          <w:t>7)</w:t>
        </w:r>
        <w:r>
          <w:rPr>
            <w:noProof/>
          </w:rPr>
          <w:tab/>
        </w:r>
        <w:r w:rsidRPr="00C33F68">
          <w:t>the following parameters for the role of a</w:t>
        </w:r>
        <w:r>
          <w:t xml:space="preserve"> 5G </w:t>
        </w:r>
        <w:proofErr w:type="spellStart"/>
        <w:r>
          <w:t>ProSe</w:t>
        </w:r>
        <w:proofErr w:type="spellEnd"/>
        <w:r w:rsidRPr="00C33F68">
          <w:t xml:space="preserve"> </w:t>
        </w:r>
        <w:r>
          <w:t>end</w:t>
        </w:r>
        <w:r w:rsidRPr="00C33F68">
          <w:t xml:space="preserve"> UE:</w:t>
        </w:r>
      </w:ins>
    </w:p>
    <w:p w14:paraId="0CC9B315" w14:textId="5A90CEAF" w:rsidR="00C57E76" w:rsidRPr="00C33F68" w:rsidRDefault="005B2784" w:rsidP="005B2784">
      <w:pPr>
        <w:pStyle w:val="B3"/>
        <w:rPr>
          <w:noProof/>
        </w:rPr>
      </w:pPr>
      <w:proofErr w:type="spellStart"/>
      <w:ins w:id="46" w:author="OPPO-Haorui" w:date="2023-10-20T09:13:00Z">
        <w:r w:rsidRPr="00C33F68">
          <w:t>i</w:t>
        </w:r>
        <w:proofErr w:type="spellEnd"/>
        <w:r w:rsidRPr="00C33F68">
          <w:t>)</w:t>
        </w:r>
        <w:r w:rsidRPr="00C33F68">
          <w:tab/>
          <w:t xml:space="preserve">authorization policy for </w:t>
        </w:r>
        <w:r>
          <w:t>using</w:t>
        </w:r>
        <w:r w:rsidRPr="00C33F68">
          <w:t xml:space="preserve"> a 5G </w:t>
        </w:r>
        <w:proofErr w:type="spellStart"/>
        <w:r w:rsidRPr="00C33F68">
          <w:t>ProSe</w:t>
        </w:r>
        <w:proofErr w:type="spellEnd"/>
        <w:r w:rsidRPr="00C33F68">
          <w:t xml:space="preserve"> layer-3</w:t>
        </w:r>
        <w:r w:rsidRPr="005B2784">
          <w:t xml:space="preserve"> </w:t>
        </w:r>
        <w:r>
          <w:t>UE-to-UE relay</w:t>
        </w:r>
        <w:r w:rsidRPr="00C33F68">
          <w:t xml:space="preserve"> UE</w:t>
        </w:r>
        <w:r>
          <w:t xml:space="preserve">, </w:t>
        </w:r>
        <w:r w:rsidRPr="00C33F68">
          <w:t xml:space="preserve">or </w:t>
        </w:r>
        <w:r>
          <w:t xml:space="preserve">5G </w:t>
        </w:r>
        <w:proofErr w:type="spellStart"/>
        <w:r>
          <w:rPr>
            <w:lang w:eastAsia="zh-CN"/>
          </w:rPr>
          <w:t>ProSe</w:t>
        </w:r>
        <w:proofErr w:type="spellEnd"/>
        <w:r>
          <w:rPr>
            <w:lang w:eastAsia="zh-CN"/>
          </w:rPr>
          <w:t xml:space="preserve"> </w:t>
        </w:r>
        <w:r w:rsidRPr="00C33F68">
          <w:t xml:space="preserve">layer-2 </w:t>
        </w:r>
        <w:r>
          <w:t>UE-to-UE relay</w:t>
        </w:r>
        <w:r w:rsidRPr="00C33F68">
          <w:t xml:space="preserve"> UE</w:t>
        </w:r>
        <w:r>
          <w:t xml:space="preserve"> or both;</w:t>
        </w:r>
      </w:ins>
      <w:r w:rsidR="00C57E76">
        <w:rPr>
          <w:noProof/>
        </w:rPr>
        <w:t xml:space="preserve"> or</w:t>
      </w:r>
    </w:p>
    <w:p w14:paraId="30E7D76A" w14:textId="77777777" w:rsidR="00C57E76" w:rsidRPr="00C33F68" w:rsidRDefault="00C57E76" w:rsidP="00C57E76">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93FCC7B" w14:textId="77777777" w:rsidR="00C57E76" w:rsidRPr="00C33F68" w:rsidRDefault="00C57E76" w:rsidP="00C57E76">
      <w:pPr>
        <w:rPr>
          <w:noProof/>
        </w:rPr>
      </w:pPr>
      <w:r w:rsidRPr="00C33F68">
        <w:rPr>
          <w:noProof/>
        </w:rPr>
        <w:t>The UE shall use the 5</w:t>
      </w:r>
      <w:r w:rsidRPr="00C33F68">
        <w:rPr>
          <w:noProof/>
          <w:lang w:eastAsia="zh-CN"/>
        </w:rPr>
        <w:t>G ProSe</w:t>
      </w:r>
      <w:r w:rsidRPr="00C33F68">
        <w:rPr>
          <w:noProof/>
        </w:rPr>
        <w:t xml:space="preserve"> </w:t>
      </w:r>
      <w:r w:rsidRPr="00C33F68">
        <w:t xml:space="preserve">configuration </w:t>
      </w:r>
      <w:r w:rsidRPr="00C33F68">
        <w:rPr>
          <w:noProof/>
        </w:rPr>
        <w:t>information in the following order of decreasing precedence:</w:t>
      </w:r>
    </w:p>
    <w:p w14:paraId="2F9475C2" w14:textId="77777777" w:rsidR="00C57E76" w:rsidRPr="00C33F68" w:rsidRDefault="00C57E76" w:rsidP="00C57E76">
      <w:pPr>
        <w:pStyle w:val="B1"/>
        <w:rPr>
          <w:noProof/>
        </w:rPr>
      </w:pPr>
      <w:r w:rsidRPr="00C33F68">
        <w:rPr>
          <w:noProof/>
        </w:rPr>
        <w:t>a)</w:t>
      </w:r>
      <w:r w:rsidRPr="00C33F68">
        <w:rPr>
          <w:noProof/>
        </w:rPr>
        <w:tab/>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configuration</w:t>
      </w:r>
      <w:r w:rsidRPr="00C33F68">
        <w:t xml:space="preserve"> </w:t>
      </w:r>
      <w:r w:rsidRPr="00C33F68">
        <w:rPr>
          <w:noProof/>
          <w:lang w:eastAsia="zh-CN"/>
        </w:rPr>
        <w:t xml:space="preserve">information </w:t>
      </w:r>
      <w:r w:rsidRPr="00C33F68">
        <w:t xml:space="preserve">provided as a </w:t>
      </w:r>
      <w:proofErr w:type="spellStart"/>
      <w:r w:rsidRPr="00C33F68">
        <w:rPr>
          <w:lang w:eastAsia="zh-CN"/>
        </w:rPr>
        <w:t>ProSeP</w:t>
      </w:r>
      <w:proofErr w:type="spellEnd"/>
      <w:r w:rsidRPr="00C33F68">
        <w:t xml:space="preserve"> by PCF</w:t>
      </w:r>
      <w:r w:rsidRPr="00C33F68">
        <w:rPr>
          <w:noProof/>
        </w:rPr>
        <w:t>;</w:t>
      </w:r>
    </w:p>
    <w:p w14:paraId="6D765C9B" w14:textId="77777777" w:rsidR="00C57E76" w:rsidRPr="00C33F68" w:rsidRDefault="00C57E76" w:rsidP="00C57E76">
      <w:pPr>
        <w:pStyle w:val="B1"/>
      </w:pPr>
      <w:r w:rsidRPr="00C33F68">
        <w:t>b)</w:t>
      </w:r>
      <w:r w:rsidRPr="00C33F68">
        <w:tab/>
        <w:t>the</w:t>
      </w:r>
      <w:r w:rsidRPr="00C33F68">
        <w:rPr>
          <w:lang w:eastAsia="zh-CN"/>
        </w:rPr>
        <w:t xml:space="preserve"> 5G</w:t>
      </w:r>
      <w:r w:rsidRPr="00C33F68">
        <w:t xml:space="preserve"> </w:t>
      </w:r>
      <w:proofErr w:type="spellStart"/>
      <w:r w:rsidRPr="00C33F68">
        <w:rPr>
          <w:lang w:eastAsia="zh-CN"/>
        </w:rPr>
        <w:t>ProSe</w:t>
      </w:r>
      <w:proofErr w:type="spellEnd"/>
      <w:r w:rsidRPr="00C33F68">
        <w:rPr>
          <w:lang w:eastAsia="zh-CN"/>
        </w:rPr>
        <w:t xml:space="preserve"> </w:t>
      </w:r>
      <w:r w:rsidRPr="00C33F68">
        <w:t xml:space="preserve">configuration </w:t>
      </w:r>
      <w:r w:rsidRPr="00C33F68">
        <w:rPr>
          <w:noProof/>
          <w:lang w:eastAsia="zh-CN"/>
        </w:rPr>
        <w:t xml:space="preserve">information </w:t>
      </w:r>
      <w:r w:rsidRPr="00C33F68">
        <w:t xml:space="preserve">provided by a </w:t>
      </w:r>
      <w:proofErr w:type="spellStart"/>
      <w:r w:rsidRPr="00C33F68">
        <w:rPr>
          <w:lang w:eastAsia="zh-CN"/>
        </w:rPr>
        <w:t>ProSe</w:t>
      </w:r>
      <w:proofErr w:type="spellEnd"/>
      <w:r w:rsidRPr="00C33F68">
        <w:t xml:space="preserve"> application server via </w:t>
      </w:r>
      <w:r w:rsidRPr="00C33F68">
        <w:rPr>
          <w:lang w:eastAsia="zh-CN"/>
        </w:rPr>
        <w:t>PC1</w:t>
      </w:r>
      <w:r w:rsidRPr="00C33F68">
        <w:t xml:space="preserve"> reference point;</w:t>
      </w:r>
    </w:p>
    <w:p w14:paraId="70CB8AEF" w14:textId="77777777" w:rsidR="00C57E76" w:rsidRPr="00C33F68" w:rsidRDefault="00C57E76" w:rsidP="00C57E76">
      <w:pPr>
        <w:pStyle w:val="B1"/>
        <w:rPr>
          <w:noProof/>
        </w:rPr>
      </w:pPr>
      <w:r w:rsidRPr="00C33F68">
        <w:rPr>
          <w:noProof/>
        </w:rPr>
        <w:t>c)</w:t>
      </w:r>
      <w:r w:rsidRPr="00C33F68">
        <w:rPr>
          <w:noProof/>
        </w:rPr>
        <w:tab/>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w:t>
      </w:r>
      <w:r w:rsidRPr="00C33F68">
        <w:t xml:space="preserve">configuration </w:t>
      </w:r>
      <w:r w:rsidRPr="00C33F68">
        <w:rPr>
          <w:noProof/>
          <w:lang w:eastAsia="zh-CN"/>
        </w:rPr>
        <w:t xml:space="preserve">information </w:t>
      </w:r>
      <w:r w:rsidRPr="00C33F68">
        <w:rPr>
          <w:noProof/>
        </w:rPr>
        <w:t>configured in the U</w:t>
      </w:r>
      <w:r w:rsidRPr="00C33F68">
        <w:rPr>
          <w:noProof/>
          <w:lang w:eastAsia="zh-CN"/>
        </w:rPr>
        <w:t>ICC</w:t>
      </w:r>
      <w:r w:rsidRPr="00C33F68">
        <w:rPr>
          <w:noProof/>
        </w:rPr>
        <w:t>; and</w:t>
      </w:r>
    </w:p>
    <w:p w14:paraId="4B9DF0EE" w14:textId="77777777" w:rsidR="00C57E76" w:rsidRPr="00C33F68" w:rsidRDefault="00C57E76" w:rsidP="00C57E76">
      <w:pPr>
        <w:pStyle w:val="B1"/>
        <w:rPr>
          <w:noProof/>
        </w:rPr>
      </w:pPr>
      <w:r w:rsidRPr="00C33F68">
        <w:rPr>
          <w:noProof/>
        </w:rPr>
        <w:t>d)</w:t>
      </w:r>
      <w:r w:rsidRPr="00C33F68">
        <w:rPr>
          <w:noProof/>
        </w:rPr>
        <w:tab/>
        <w:t xml:space="preserve">the </w:t>
      </w:r>
      <w:r w:rsidRPr="00C33F68">
        <w:rPr>
          <w:noProof/>
          <w:lang w:eastAsia="zh-CN"/>
        </w:rPr>
        <w:t>5G ProSe</w:t>
      </w:r>
      <w:r w:rsidRPr="00C33F68">
        <w:rPr>
          <w:noProof/>
        </w:rPr>
        <w:t xml:space="preserve"> configuration</w:t>
      </w:r>
      <w:r w:rsidRPr="00C33F68">
        <w:t xml:space="preserve"> </w:t>
      </w:r>
      <w:r w:rsidRPr="00C33F68">
        <w:rPr>
          <w:noProof/>
          <w:lang w:eastAsia="zh-CN"/>
        </w:rPr>
        <w:t xml:space="preserve">information </w:t>
      </w:r>
      <w:r w:rsidRPr="00C33F68">
        <w:rPr>
          <w:noProof/>
        </w:rPr>
        <w:t>pre-configured in the ME.</w:t>
      </w:r>
    </w:p>
    <w:p w14:paraId="0530A8EA" w14:textId="77777777" w:rsidR="00C57E76" w:rsidRDefault="00C57E76" w:rsidP="00C57E76">
      <w:pPr>
        <w:pStyle w:val="NO"/>
        <w:rPr>
          <w:noProof/>
          <w:lang w:eastAsia="zh-CN"/>
        </w:rPr>
      </w:pPr>
      <w:r w:rsidRPr="005C14FC">
        <w:lastRenderedPageBreak/>
        <w:t>NOTE:</w:t>
      </w:r>
      <w:r w:rsidRPr="005C14FC">
        <w:rPr>
          <w:rFonts w:hint="eastAsia"/>
          <w:lang w:eastAsia="zh-CN"/>
        </w:rPr>
        <w:tab/>
        <w:t>I</w:t>
      </w:r>
      <w:r w:rsidRPr="005C14FC">
        <w:t xml:space="preserve">t is not </w:t>
      </w:r>
      <w:r w:rsidRPr="005C14FC">
        <w:rPr>
          <w:rFonts w:hint="eastAsia"/>
          <w:lang w:eastAsia="zh-CN"/>
        </w:rPr>
        <w:t xml:space="preserve">supported for the UE </w:t>
      </w:r>
      <w:r w:rsidRPr="005C14FC">
        <w:t xml:space="preserve">to request or receive any 5G </w:t>
      </w:r>
      <w:proofErr w:type="spellStart"/>
      <w:r w:rsidRPr="005C14FC">
        <w:t>ProSe</w:t>
      </w:r>
      <w:proofErr w:type="spellEnd"/>
      <w:r w:rsidRPr="005C14FC">
        <w:t xml:space="preserve"> configuration information from the PCF over the indirect network communication path, when the UE is working as a 5G </w:t>
      </w:r>
      <w:proofErr w:type="spellStart"/>
      <w:r w:rsidRPr="005C14FC">
        <w:t>ProSe</w:t>
      </w:r>
      <w:proofErr w:type="spellEnd"/>
      <w:r w:rsidRPr="005C14FC">
        <w:t xml:space="preserve"> remote UE using a 5G </w:t>
      </w:r>
      <w:proofErr w:type="spellStart"/>
      <w:r w:rsidRPr="005C14FC">
        <w:t>ProSe</w:t>
      </w:r>
      <w:proofErr w:type="spellEnd"/>
      <w:r w:rsidRPr="005C14FC">
        <w:t xml:space="preserve"> layer-3 UE-to-network relay without involving N3IWF.</w:t>
      </w:r>
    </w:p>
    <w:p w14:paraId="7A31075E" w14:textId="4B46454F" w:rsidR="00C5153F" w:rsidRDefault="00C5153F" w:rsidP="00C5153F">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78EC8FB1" w14:textId="77777777" w:rsidR="00C57E76" w:rsidRPr="00C33F68" w:rsidRDefault="00C57E76" w:rsidP="00C57E76">
      <w:pPr>
        <w:pStyle w:val="30"/>
        <w:rPr>
          <w:lang w:eastAsia="zh-CN"/>
        </w:rPr>
      </w:pPr>
      <w:bookmarkStart w:id="47" w:name="_Toc146711911"/>
      <w:r w:rsidRPr="00C33F68">
        <w:t>5.2.3</w:t>
      </w:r>
      <w:r w:rsidRPr="00C33F68">
        <w:tab/>
        <w:t xml:space="preserve">Configuration parameters for 5G </w:t>
      </w:r>
      <w:proofErr w:type="spellStart"/>
      <w:r w:rsidRPr="00C33F68">
        <w:t>ProSe</w:t>
      </w:r>
      <w:proofErr w:type="spellEnd"/>
      <w:r w:rsidRPr="00C33F68">
        <w:t xml:space="preserve"> direct discovery</w:t>
      </w:r>
      <w:bookmarkEnd w:id="47"/>
    </w:p>
    <w:p w14:paraId="26517502" w14:textId="77777777" w:rsidR="00C57E76" w:rsidRPr="00C33F68" w:rsidRDefault="00C57E76" w:rsidP="00C57E76">
      <w:r w:rsidRPr="00C33F68">
        <w:t xml:space="preserve">The configuration parameters for 5G </w:t>
      </w:r>
      <w:proofErr w:type="spellStart"/>
      <w:r w:rsidRPr="00C33F68">
        <w:rPr>
          <w:lang w:eastAsia="zh-CN"/>
        </w:rPr>
        <w:t>ProSe</w:t>
      </w:r>
      <w:proofErr w:type="spellEnd"/>
      <w:r w:rsidRPr="00C33F68">
        <w:rPr>
          <w:lang w:eastAsia="zh-CN"/>
        </w:rPr>
        <w:t xml:space="preserve"> direct discovery</w:t>
      </w:r>
      <w:r w:rsidRPr="00C33F68">
        <w:t xml:space="preserve"> over PC5</w:t>
      </w:r>
      <w:r w:rsidRPr="00C33F68">
        <w:rPr>
          <w:lang w:eastAsia="ko-KR"/>
        </w:rPr>
        <w:t xml:space="preserve"> reference point consist of:</w:t>
      </w:r>
    </w:p>
    <w:p w14:paraId="1E02A35F" w14:textId="77777777" w:rsidR="00C57E76" w:rsidRPr="00C33F68" w:rsidRDefault="00C57E76" w:rsidP="00C57E76">
      <w:pPr>
        <w:pStyle w:val="B1"/>
      </w:pPr>
      <w:r w:rsidRPr="00C33F68">
        <w:t>a)</w:t>
      </w:r>
      <w:r w:rsidRPr="00C33F68">
        <w:tab/>
        <w:t xml:space="preserve">a validity timer for the validity of the configuration parameter for 5G </w:t>
      </w:r>
      <w:proofErr w:type="spellStart"/>
      <w:r w:rsidRPr="00C33F68">
        <w:t>ProSe</w:t>
      </w:r>
      <w:proofErr w:type="spellEnd"/>
      <w:r w:rsidRPr="00C33F68">
        <w:t xml:space="preserve"> direct discovery over PC5 interface;</w:t>
      </w:r>
    </w:p>
    <w:p w14:paraId="66423E96" w14:textId="77777777" w:rsidR="00C57E76" w:rsidRPr="00C33F68" w:rsidRDefault="00C57E76" w:rsidP="00C57E76">
      <w:pPr>
        <w:pStyle w:val="B1"/>
      </w:pPr>
      <w:r w:rsidRPr="00C33F68">
        <w:t>b)</w:t>
      </w:r>
      <w:r w:rsidRPr="00C33F68">
        <w:tab/>
        <w:t xml:space="preserve">a list of PLMNs in which the UE is authorised to perform open 5G </w:t>
      </w:r>
      <w:proofErr w:type="spellStart"/>
      <w:r w:rsidRPr="00C33F68">
        <w:t>ProSe</w:t>
      </w:r>
      <w:proofErr w:type="spellEnd"/>
      <w:r w:rsidRPr="00C33F68">
        <w:t xml:space="preserve"> direct discovery Model A monitoring when the UE is served by NG-RAN;</w:t>
      </w:r>
    </w:p>
    <w:p w14:paraId="166800D9" w14:textId="77777777" w:rsidR="00C57E76" w:rsidRPr="00C33F68" w:rsidRDefault="00C57E76" w:rsidP="00C57E76">
      <w:pPr>
        <w:pStyle w:val="B1"/>
      </w:pPr>
      <w:r w:rsidRPr="00C33F68">
        <w:t>c)</w:t>
      </w:r>
      <w:r w:rsidRPr="00C33F68">
        <w:tab/>
        <w:t xml:space="preserve">a list of PLMNs in which the UE is authorized to perform open 5G </w:t>
      </w:r>
      <w:proofErr w:type="spellStart"/>
      <w:r w:rsidRPr="00C33F68">
        <w:t>ProSe</w:t>
      </w:r>
      <w:proofErr w:type="spellEnd"/>
      <w:r w:rsidRPr="00C33F68">
        <w:t xml:space="preserve"> direct discovery Model A announcing when the UE is served by NG-RAN;</w:t>
      </w:r>
    </w:p>
    <w:p w14:paraId="2EF53E14" w14:textId="77777777" w:rsidR="00C57E76" w:rsidRPr="00C33F68" w:rsidRDefault="00C57E76" w:rsidP="00C57E76">
      <w:pPr>
        <w:pStyle w:val="B1"/>
      </w:pPr>
      <w:r w:rsidRPr="00C33F68">
        <w:t>d)</w:t>
      </w:r>
      <w:r w:rsidRPr="00C33F68">
        <w:tab/>
        <w:t xml:space="preserve">a list of PLMNs in which the UE is authorised to perform restricted 5G </w:t>
      </w:r>
      <w:proofErr w:type="spellStart"/>
      <w:r w:rsidRPr="00C33F68">
        <w:t>ProSe</w:t>
      </w:r>
      <w:proofErr w:type="spellEnd"/>
      <w:r w:rsidRPr="00C33F68">
        <w:t xml:space="preserve"> direct discovery Model A monitoring when the UE is served by NG-RAN;</w:t>
      </w:r>
    </w:p>
    <w:p w14:paraId="115B566B" w14:textId="77777777" w:rsidR="00C57E76" w:rsidRPr="00C33F68" w:rsidRDefault="00C57E76" w:rsidP="00C57E76">
      <w:pPr>
        <w:pStyle w:val="B1"/>
      </w:pPr>
      <w:r w:rsidRPr="00C33F68">
        <w:t>e)</w:t>
      </w:r>
      <w:r w:rsidRPr="00C33F68">
        <w:tab/>
        <w:t xml:space="preserve">a list of PLMNs in which the UE is authorized to perform restricted 5G </w:t>
      </w:r>
      <w:proofErr w:type="spellStart"/>
      <w:r w:rsidRPr="00C33F68">
        <w:t>ProSe</w:t>
      </w:r>
      <w:proofErr w:type="spellEnd"/>
      <w:r w:rsidRPr="00C33F68">
        <w:t xml:space="preserve"> direct discovery Model A announcing when the UE is served by NG-RAN;</w:t>
      </w:r>
    </w:p>
    <w:p w14:paraId="780EEF7B" w14:textId="77777777" w:rsidR="00C57E76" w:rsidRPr="00C33F68" w:rsidRDefault="00C57E76" w:rsidP="00C57E76">
      <w:pPr>
        <w:pStyle w:val="B1"/>
      </w:pPr>
      <w:r w:rsidRPr="00C33F68">
        <w:t>f)</w:t>
      </w:r>
      <w:r w:rsidRPr="00C33F68">
        <w:tab/>
        <w:t>a list of PLMNs in which the UE is authorized to perform restricted Model B discoverer operation when the UE is served by NG-RAN;</w:t>
      </w:r>
    </w:p>
    <w:p w14:paraId="70062CC1" w14:textId="77777777" w:rsidR="00C57E76" w:rsidRPr="00C33F68" w:rsidRDefault="00C57E76" w:rsidP="00C57E76">
      <w:pPr>
        <w:pStyle w:val="B1"/>
      </w:pPr>
      <w:r w:rsidRPr="00C33F68">
        <w:t>g)</w:t>
      </w:r>
      <w:r w:rsidRPr="00C33F68">
        <w:tab/>
        <w:t xml:space="preserve">a list of PLMNs in which the UE is authorized to perform restricted Model B </w:t>
      </w:r>
      <w:proofErr w:type="spellStart"/>
      <w:r w:rsidRPr="00C33F68">
        <w:t>discoveree</w:t>
      </w:r>
      <w:proofErr w:type="spellEnd"/>
      <w:r w:rsidRPr="00C33F68">
        <w:t xml:space="preserve"> operation when the UE is served by NG-RAN;</w:t>
      </w:r>
    </w:p>
    <w:p w14:paraId="37EFD7AF" w14:textId="77777777" w:rsidR="00C57E76" w:rsidRPr="00C33F68" w:rsidRDefault="00C57E76" w:rsidP="00C57E76">
      <w:pPr>
        <w:pStyle w:val="B1"/>
      </w:pPr>
      <w:r w:rsidRPr="00C33F68">
        <w:t>h)</w:t>
      </w:r>
      <w:r w:rsidRPr="00C33F68">
        <w:tab/>
        <w:t xml:space="preserve">an indication of whether the UE is authorized to perform 5G </w:t>
      </w:r>
      <w:proofErr w:type="spellStart"/>
      <w:r w:rsidRPr="00C33F68">
        <w:t>ProSe</w:t>
      </w:r>
      <w:proofErr w:type="spellEnd"/>
      <w:r w:rsidRPr="00C33F68">
        <w:t xml:space="preserve"> direct discovery for Model A or Model B when "not served by NG-RAN";</w:t>
      </w:r>
    </w:p>
    <w:p w14:paraId="073219E3" w14:textId="77777777" w:rsidR="00C57E76" w:rsidRPr="00C33F68" w:rsidRDefault="00C57E76" w:rsidP="00C57E76">
      <w:pPr>
        <w:pStyle w:val="B1"/>
      </w:pPr>
      <w:proofErr w:type="spellStart"/>
      <w:r w:rsidRPr="00C33F68">
        <w:t>i</w:t>
      </w:r>
      <w:proofErr w:type="spellEnd"/>
      <w:r w:rsidRPr="00C33F68">
        <w:t>)</w:t>
      </w:r>
      <w:r w:rsidRPr="00C33F68">
        <w:tab/>
        <w:t xml:space="preserve">radio parameters for </w:t>
      </w:r>
      <w:proofErr w:type="spellStart"/>
      <w:r w:rsidRPr="00C33F68">
        <w:t>ProSe</w:t>
      </w:r>
      <w:proofErr w:type="spellEnd"/>
      <w:r w:rsidRPr="00C33F68">
        <w:t xml:space="preserve"> direct discover per NR PC5 applicable per geographical area(s) with an indication of whether these radio parameters are "operator managed" or "non-operator managed" when "not served by NG-RAN";</w:t>
      </w:r>
    </w:p>
    <w:p w14:paraId="2817CD9E" w14:textId="77777777" w:rsidR="00C57E76" w:rsidRPr="00C33F68" w:rsidRDefault="00C57E76" w:rsidP="00C57E76">
      <w:pPr>
        <w:pStyle w:val="NO"/>
      </w:pPr>
      <w:r w:rsidRPr="00C33F68">
        <w:t>NOTE 1:</w:t>
      </w:r>
      <w:r w:rsidRPr="00C33F68">
        <w:tab/>
        <w:t>Whether a frequency band is "operator managed" or "non-operator managed" in a given geographical area is defined by local regulations.</w:t>
      </w:r>
    </w:p>
    <w:p w14:paraId="3437EA0F" w14:textId="0829C695" w:rsidR="00C57E76" w:rsidRPr="00C33F68" w:rsidRDefault="00C57E76" w:rsidP="00C57E76">
      <w:pPr>
        <w:pStyle w:val="B1"/>
      </w:pPr>
      <w:r w:rsidRPr="00C33F68">
        <w:t>j)</w:t>
      </w:r>
      <w:r w:rsidRPr="00C33F68">
        <w:tab/>
        <w:t xml:space="preserve">a 5G </w:t>
      </w:r>
      <w:ins w:id="48" w:author="OPPO-Haorui" w:date="2023-10-20T09:14:00Z">
        <w:r w:rsidR="0076442A">
          <w:t>PDUID</w:t>
        </w:r>
      </w:ins>
      <w:del w:id="49" w:author="OPPO-Haorui" w:date="2023-10-20T09:14:00Z">
        <w:r w:rsidRPr="00C33F68" w:rsidDel="0076442A">
          <w:delText>ProSe direct discovery UE ID</w:delText>
        </w:r>
      </w:del>
      <w:r w:rsidRPr="00C33F68">
        <w:t xml:space="preserve"> for restricted direct discovery;</w:t>
      </w:r>
    </w:p>
    <w:p w14:paraId="601B1C1C" w14:textId="6F9A0FE0" w:rsidR="00C57E76" w:rsidRPr="00C33F68" w:rsidRDefault="00C57E76" w:rsidP="00C57E76">
      <w:pPr>
        <w:pStyle w:val="B1"/>
      </w:pPr>
      <w:r w:rsidRPr="00C33F68">
        <w:t>k)</w:t>
      </w:r>
      <w:r w:rsidRPr="00C33F68">
        <w:tab/>
        <w:t>a list of group member discovery parameters that enable the group member discovery. For each group the list consists of, one application layer group ID, layer-2 group ID</w:t>
      </w:r>
      <w:r>
        <w:t xml:space="preserve"> and</w:t>
      </w:r>
      <w:r w:rsidRPr="00C33F68">
        <w:t xml:space="preserve"> </w:t>
      </w:r>
      <w:ins w:id="50" w:author="OPPO-Haorui" w:date="2023-10-20T09:14:00Z">
        <w:r w:rsidR="00361910">
          <w:t>u</w:t>
        </w:r>
      </w:ins>
      <w:del w:id="51" w:author="OPPO-Haorui" w:date="2023-10-20T09:14:00Z">
        <w:r w:rsidRPr="00C33F68" w:rsidDel="00361910">
          <w:delText>U</w:delText>
        </w:r>
      </w:del>
      <w:r w:rsidRPr="00C33F68">
        <w:t>ser info ID;</w:t>
      </w:r>
    </w:p>
    <w:p w14:paraId="0B125623" w14:textId="77777777" w:rsidR="00C57E76" w:rsidRPr="00C33F68" w:rsidRDefault="00C57E76" w:rsidP="00C57E76">
      <w:pPr>
        <w:pStyle w:val="NO"/>
      </w:pPr>
      <w:r w:rsidRPr="00C33F68">
        <w:t>NOTE 2:</w:t>
      </w:r>
      <w:r w:rsidRPr="00C33F68">
        <w:tab/>
        <w:t>User info ID is expected to be assigned uniquely to a user within the discovery group.</w:t>
      </w:r>
    </w:p>
    <w:p w14:paraId="597F28C5" w14:textId="77777777" w:rsidR="00C57E76" w:rsidRPr="00C33F68" w:rsidRDefault="00C57E76" w:rsidP="00C57E76">
      <w:pPr>
        <w:pStyle w:val="B1"/>
      </w:pPr>
      <w:r w:rsidRPr="00C33F68">
        <w:t>l)</w:t>
      </w:r>
      <w:r w:rsidRPr="00C33F68">
        <w:tab/>
        <w:t xml:space="preserve">a list of </w:t>
      </w:r>
      <w:proofErr w:type="spellStart"/>
      <w:r w:rsidRPr="00C33F68">
        <w:t>ProSe</w:t>
      </w:r>
      <w:proofErr w:type="spellEnd"/>
      <w:r w:rsidRPr="00C33F68">
        <w:t xml:space="preserve"> identifiers to be used for direct discovery over PC5 interface;</w:t>
      </w:r>
    </w:p>
    <w:p w14:paraId="7E4C0646" w14:textId="77777777" w:rsidR="00C57E76" w:rsidRDefault="00C57E76" w:rsidP="00C57E76">
      <w:pPr>
        <w:pStyle w:val="B1"/>
      </w:pPr>
      <w:r>
        <w:t>m</w:t>
      </w:r>
      <w:r w:rsidRPr="00C33F68">
        <w:t>)</w:t>
      </w:r>
      <w:r w:rsidRPr="00C33F68">
        <w:tab/>
        <w:t xml:space="preserve">a list of </w:t>
      </w:r>
      <w:proofErr w:type="spellStart"/>
      <w:r w:rsidRPr="00C33F68">
        <w:t>ProSe</w:t>
      </w:r>
      <w:proofErr w:type="spellEnd"/>
      <w:r w:rsidRPr="00C33F68">
        <w:t xml:space="preserve"> identifiers to default destination layer-2 ID for initial discovery signalling mapping rule. Each mapping rule contains one or more </w:t>
      </w:r>
      <w:proofErr w:type="spellStart"/>
      <w:r w:rsidRPr="00C33F68">
        <w:t>ProSe</w:t>
      </w:r>
      <w:proofErr w:type="spellEnd"/>
      <w:r w:rsidRPr="00C33F68">
        <w:t xml:space="preserve"> identifiers and the default destination layer-2 ID for the initial signalling of direct discovery</w:t>
      </w:r>
      <w:r>
        <w:t>;</w:t>
      </w:r>
    </w:p>
    <w:p w14:paraId="45999D2C" w14:textId="77777777" w:rsidR="00C57E76" w:rsidRPr="00C33F68" w:rsidRDefault="00C57E76" w:rsidP="00C57E76">
      <w:pPr>
        <w:pStyle w:val="NO"/>
      </w:pPr>
      <w:r>
        <w:t>NOTE 3:</w:t>
      </w:r>
      <w:r>
        <w:tab/>
        <w:t xml:space="preserve">The </w:t>
      </w:r>
      <w:proofErr w:type="spellStart"/>
      <w:r w:rsidRPr="001B73AD">
        <w:rPr>
          <w:lang w:eastAsia="zh-CN"/>
        </w:rPr>
        <w:t>ProSe</w:t>
      </w:r>
      <w:proofErr w:type="spellEnd"/>
      <w:r w:rsidRPr="001B73AD">
        <w:rPr>
          <w:lang w:eastAsia="zh-CN"/>
        </w:rPr>
        <w:t xml:space="preserve"> identifiers to default destination layer-2 ID for initial discovery signalling mapping rule</w:t>
      </w:r>
      <w:r>
        <w:rPr>
          <w:lang w:eastAsia="zh-CN"/>
        </w:rPr>
        <w:t xml:space="preserve"> can include a default configuration</w:t>
      </w:r>
      <w:r>
        <w:t xml:space="preserve"> entry with the lowest priority </w:t>
      </w:r>
      <w:r>
        <w:rPr>
          <w:lang w:eastAsia="zh-CN"/>
        </w:rPr>
        <w:t>for</w:t>
      </w:r>
      <w:r>
        <w:t xml:space="preserve"> the </w:t>
      </w:r>
      <w:proofErr w:type="spellStart"/>
      <w:r>
        <w:t>ProSe</w:t>
      </w:r>
      <w:proofErr w:type="spellEnd"/>
      <w:r>
        <w:t xml:space="preserve"> services that do not have corresponding </w:t>
      </w:r>
      <w:r>
        <w:rPr>
          <w:lang w:eastAsia="zh-CN"/>
        </w:rPr>
        <w:t>configurations in the mapping rule (see 3GPP TS </w:t>
      </w:r>
      <w:r>
        <w:t>24.555</w:t>
      </w:r>
      <w:r>
        <w:rPr>
          <w:lang w:eastAsia="zh-CN"/>
        </w:rPr>
        <w:t> [17])</w:t>
      </w:r>
      <w:r>
        <w:t>.</w:t>
      </w:r>
    </w:p>
    <w:p w14:paraId="312F70A2" w14:textId="77777777" w:rsidR="00C57E76" w:rsidRDefault="00C57E76" w:rsidP="00C57E76">
      <w:pPr>
        <w:pStyle w:val="B1"/>
        <w:rPr>
          <w:lang w:eastAsia="zh-CN"/>
        </w:rPr>
      </w:pPr>
      <w:r>
        <w:rPr>
          <w:lang w:eastAsia="zh-CN"/>
        </w:rPr>
        <w:t>n)</w:t>
      </w:r>
      <w:r>
        <w:rPr>
          <w:lang w:eastAsia="zh-CN"/>
        </w:rPr>
        <w:tab/>
        <w:t>default PC5 DRX configuration as specified in TS 38.331 [13] when the UE is not served by NG-RAN; and</w:t>
      </w:r>
    </w:p>
    <w:p w14:paraId="0400D3EB" w14:textId="77777777" w:rsidR="00C57E76" w:rsidRPr="00C33F68" w:rsidRDefault="00C57E76" w:rsidP="00C57E76">
      <w:pPr>
        <w:pStyle w:val="B1"/>
        <w:rPr>
          <w:lang w:eastAsia="zh-CN"/>
        </w:rPr>
      </w:pPr>
      <w:r>
        <w:rPr>
          <w:lang w:eastAsia="zh-CN"/>
        </w:rPr>
        <w:t>o)</w:t>
      </w:r>
      <w:r>
        <w:rPr>
          <w:lang w:eastAsia="zh-CN"/>
        </w:rPr>
        <w:tab/>
        <w:t>optionally, the 5G DDNMF address information in the HPLMN.</w:t>
      </w:r>
    </w:p>
    <w:p w14:paraId="2ECE826A" w14:textId="77777777" w:rsidR="00C57E76" w:rsidRPr="00C33F68" w:rsidRDefault="00C57E76" w:rsidP="00C57E76">
      <w:pPr>
        <w:pStyle w:val="NO"/>
      </w:pPr>
      <w:r>
        <w:t>NOTE 4:</w:t>
      </w:r>
      <w:r>
        <w:tab/>
        <w:t xml:space="preserve">The security parameters for 5G </w:t>
      </w:r>
      <w:proofErr w:type="spellStart"/>
      <w:r>
        <w:t>ProSe</w:t>
      </w:r>
      <w:proofErr w:type="spellEnd"/>
      <w:r>
        <w:t xml:space="preserve"> direct discovery are provisioned by 5G DDNMF as defined in clause 6.2.</w:t>
      </w:r>
    </w:p>
    <w:p w14:paraId="13E0969A" w14:textId="77777777" w:rsidR="00C5153F" w:rsidRDefault="00C5153F" w:rsidP="00C5153F">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EA71987" w14:textId="77777777" w:rsidR="00174D10" w:rsidRDefault="00174D10" w:rsidP="00174D10">
      <w:pPr>
        <w:pStyle w:val="30"/>
        <w:rPr>
          <w:lang w:eastAsia="zh-CN"/>
        </w:rPr>
      </w:pPr>
      <w:bookmarkStart w:id="52" w:name="_Toc146711913"/>
      <w:r>
        <w:lastRenderedPageBreak/>
        <w:t>5.2.5</w:t>
      </w:r>
      <w:r>
        <w:tab/>
        <w:t xml:space="preserve">Configuration parameters for 5G </w:t>
      </w:r>
      <w:proofErr w:type="spellStart"/>
      <w:r>
        <w:t>ProSe</w:t>
      </w:r>
      <w:proofErr w:type="spellEnd"/>
      <w:r>
        <w:t xml:space="preserve"> UE-to-network relay</w:t>
      </w:r>
      <w:bookmarkEnd w:id="52"/>
    </w:p>
    <w:p w14:paraId="0B8B0B51" w14:textId="77777777" w:rsidR="00174D10" w:rsidRDefault="00174D10" w:rsidP="00174D10">
      <w:pPr>
        <w:rPr>
          <w:lang w:eastAsia="en-GB"/>
        </w:rPr>
      </w:pPr>
      <w:r>
        <w:t xml:space="preserve">The configuration parameters for the role of a </w:t>
      </w:r>
      <w:proofErr w:type="spellStart"/>
      <w:r>
        <w:t>ProSe</w:t>
      </w:r>
      <w:proofErr w:type="spellEnd"/>
      <w:r>
        <w:t xml:space="preserve"> </w:t>
      </w:r>
      <w:r>
        <w:rPr>
          <w:lang w:eastAsia="zh-CN"/>
        </w:rPr>
        <w:t xml:space="preserve">UE-to-network relay UE </w:t>
      </w:r>
      <w:r>
        <w:t>over PC5</w:t>
      </w:r>
      <w:r>
        <w:rPr>
          <w:lang w:eastAsia="ko-KR"/>
        </w:rPr>
        <w:t xml:space="preserve"> reference point consist of:</w:t>
      </w:r>
    </w:p>
    <w:p w14:paraId="703DC989" w14:textId="77777777" w:rsidR="00174D10" w:rsidRDefault="00174D10" w:rsidP="00174D10">
      <w:pPr>
        <w:pStyle w:val="B1"/>
      </w:pPr>
      <w:r>
        <w:t>a)</w:t>
      </w:r>
      <w:r>
        <w:tab/>
        <w:t xml:space="preserve">a validity timer for the validity of the configuration parameter for 5G </w:t>
      </w:r>
      <w:proofErr w:type="spellStart"/>
      <w:r>
        <w:t>ProSe</w:t>
      </w:r>
      <w:proofErr w:type="spellEnd"/>
      <w:r>
        <w:t xml:space="preserve"> UE-to-network relay over PC5 interface;</w:t>
      </w:r>
    </w:p>
    <w:p w14:paraId="0D6985EF" w14:textId="77777777" w:rsidR="00174D10" w:rsidRDefault="00174D10" w:rsidP="00174D10">
      <w:pPr>
        <w:pStyle w:val="B1"/>
      </w:pPr>
      <w:r>
        <w:t>b)</w:t>
      </w:r>
      <w:r>
        <w:tab/>
        <w:t xml:space="preserve">a list of PLMNs in which the UE is authorised to relay traffic for 5G </w:t>
      </w:r>
      <w:proofErr w:type="spellStart"/>
      <w:r>
        <w:t>ProSe</w:t>
      </w:r>
      <w:proofErr w:type="spellEnd"/>
      <w:r>
        <w:t xml:space="preserve"> layer-3 remote UEs when the UE is served by NG-RAN and in each PLMN,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2443CA5D" w14:textId="77777777" w:rsidR="00174D10" w:rsidRDefault="00174D10" w:rsidP="00174D10">
      <w:pPr>
        <w:pStyle w:val="B1"/>
      </w:pPr>
      <w:r>
        <w:t>c)</w:t>
      </w:r>
      <w:r>
        <w:tab/>
        <w:t xml:space="preserve">a list of PLMNs in which the UE is authorised to relay traffic for 5G </w:t>
      </w:r>
      <w:proofErr w:type="spellStart"/>
      <w:r>
        <w:t>ProSe</w:t>
      </w:r>
      <w:proofErr w:type="spellEnd"/>
      <w:r>
        <w:t xml:space="preserve"> layer-2 remote UEs when the UE is served by NG-RAN and in each PLMN,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57B70F86" w14:textId="77777777" w:rsidR="00174D10" w:rsidRDefault="00174D10" w:rsidP="00174D10">
      <w:pPr>
        <w:pStyle w:val="B1"/>
      </w:pPr>
      <w:r>
        <w:t>d)</w:t>
      </w:r>
      <w:r>
        <w:tab/>
        <w:t xml:space="preserve">the default </w:t>
      </w:r>
      <w:r>
        <w:rPr>
          <w:lang w:eastAsia="zh-CN"/>
        </w:rPr>
        <w:t>destination layer-2 ID(s) for</w:t>
      </w:r>
      <w:r>
        <w:t xml:space="preserve"> sending the discovery signalling for announcement and additional information and for receiving the discovery signalling for solicitation;</w:t>
      </w:r>
    </w:p>
    <w:p w14:paraId="24DB7B4C" w14:textId="77777777" w:rsidR="00174D10" w:rsidRDefault="00174D10" w:rsidP="00174D10">
      <w:pPr>
        <w:pStyle w:val="NO"/>
        <w:rPr>
          <w:lang w:eastAsia="zh-CN"/>
        </w:rPr>
      </w:pPr>
      <w:r>
        <w:rPr>
          <w:lang w:eastAsia="zh-CN"/>
        </w:rPr>
        <w:t>NOTE 1:</w:t>
      </w:r>
      <w:r>
        <w:rPr>
          <w:lang w:eastAsia="zh-CN"/>
        </w:rPr>
        <w:tab/>
        <w:t>Which default destination layer-2 ID is selected is up to UE implementation when there are more than one default destination layer-2 ID.</w:t>
      </w:r>
    </w:p>
    <w:p w14:paraId="1315D081" w14:textId="77777777" w:rsidR="00174D10" w:rsidRDefault="00174D10" w:rsidP="00174D10">
      <w:pPr>
        <w:pStyle w:val="B1"/>
        <w:rPr>
          <w:lang w:eastAsia="en-GB"/>
        </w:rPr>
      </w:pPr>
      <w:r>
        <w:t>e)</w:t>
      </w:r>
      <w:r>
        <w:tab/>
        <w:t>a User info ID for the UE-to-network relay discovery;</w:t>
      </w:r>
    </w:p>
    <w:p w14:paraId="46EC99B0" w14:textId="77777777" w:rsidR="00174D10" w:rsidRDefault="00174D10" w:rsidP="00174D10">
      <w:pPr>
        <w:pStyle w:val="B1"/>
      </w:pPr>
      <w:r>
        <w:t>f)</w:t>
      </w:r>
      <w:r>
        <w:tab/>
      </w:r>
      <w:r>
        <w:rPr>
          <w:lang w:eastAsia="zh-CN"/>
        </w:rPr>
        <w:t>one</w:t>
      </w:r>
      <w:r>
        <w:t xml:space="preserve"> or more relay service code(s) for the UE-to-network relay discovery </w:t>
      </w:r>
      <w:r>
        <w:rPr>
          <w:lang w:eastAsia="zh-CN"/>
        </w:rPr>
        <w:t xml:space="preserve">for normal services, one or more relay service code(s) for </w:t>
      </w:r>
      <w:r>
        <w:t>the UE-to-network relay</w:t>
      </w:r>
      <w:r>
        <w:rPr>
          <w:lang w:eastAsia="zh-CN"/>
        </w:rPr>
        <w:t xml:space="preserve"> discovery for emergency services or both, and for each relay service code:</w:t>
      </w:r>
    </w:p>
    <w:p w14:paraId="7DD0D0F2" w14:textId="77777777" w:rsidR="00174D10" w:rsidRDefault="00174D10" w:rsidP="00174D10">
      <w:pPr>
        <w:pStyle w:val="B2"/>
        <w:rPr>
          <w:lang w:eastAsia="zh-CN"/>
        </w:rPr>
      </w:pPr>
      <w:r>
        <w:rPr>
          <w:lang w:eastAsia="zh-CN"/>
        </w:rPr>
        <w:t>1)</w:t>
      </w:r>
      <w:r>
        <w:rPr>
          <w:lang w:eastAsia="zh-CN"/>
        </w:rPr>
        <w:tab/>
        <w:t xml:space="preserve">security related content for 5G </w:t>
      </w:r>
      <w:proofErr w:type="spellStart"/>
      <w:r>
        <w:rPr>
          <w:lang w:eastAsia="zh-CN"/>
        </w:rPr>
        <w:t>ProSe</w:t>
      </w:r>
      <w:proofErr w:type="spellEnd"/>
      <w:r>
        <w:rPr>
          <w:lang w:eastAsia="zh-CN"/>
        </w:rPr>
        <w:t xml:space="preserve"> relay discovery that is used when the security procedure over control plane as specified in 3GPP TS 33.503 [34] is used, including a validity timer for that security related content;</w:t>
      </w:r>
    </w:p>
    <w:p w14:paraId="4EECD637" w14:textId="77777777" w:rsidR="00174D10" w:rsidRDefault="00174D10" w:rsidP="00174D10">
      <w:pPr>
        <w:pStyle w:val="EditorsNote"/>
        <w:rPr>
          <w:lang w:eastAsia="en-GB"/>
        </w:rPr>
      </w:pPr>
      <w:r>
        <w:rPr>
          <w:lang w:eastAsia="ko-KR"/>
        </w:rPr>
        <w:t>Editor's note:</w:t>
      </w:r>
      <w:r>
        <w:rPr>
          <w:lang w:eastAsia="ko-KR"/>
        </w:rPr>
        <w:tab/>
        <w:t xml:space="preserve">For </w:t>
      </w:r>
      <w:r>
        <w:rPr>
          <w:lang w:eastAsia="zh-CN"/>
        </w:rPr>
        <w:t>relay service code(s) dedicated for emergency services</w:t>
      </w:r>
      <w:r>
        <w:rPr>
          <w:lang w:eastAsia="ko-KR"/>
        </w:rPr>
        <w:t xml:space="preserve">, whether and how security </w:t>
      </w:r>
      <w:r>
        <w:rPr>
          <w:lang w:eastAsia="zh-CN"/>
        </w:rPr>
        <w:t xml:space="preserve">control </w:t>
      </w:r>
      <w:r>
        <w:rPr>
          <w:lang w:eastAsia="ko-KR"/>
        </w:rPr>
        <w:t xml:space="preserve">is </w:t>
      </w:r>
      <w:r>
        <w:rPr>
          <w:lang w:eastAsia="zh-CN"/>
        </w:rPr>
        <w:t>performed</w:t>
      </w:r>
      <w:r>
        <w:rPr>
          <w:lang w:eastAsia="ko-KR"/>
        </w:rPr>
        <w:t xml:space="preserve"> is </w:t>
      </w:r>
      <w:r>
        <w:rPr>
          <w:lang w:eastAsia="zh-CN"/>
        </w:rPr>
        <w:t>FFS and depends on</w:t>
      </w:r>
      <w:r>
        <w:rPr>
          <w:lang w:eastAsia="ko-KR"/>
        </w:rPr>
        <w:t xml:space="preserve"> SA3</w:t>
      </w:r>
      <w:r>
        <w:rPr>
          <w:lang w:eastAsia="zh-CN"/>
        </w:rPr>
        <w:t xml:space="preserve"> requirements</w:t>
      </w:r>
      <w:r>
        <w:rPr>
          <w:lang w:eastAsia="ko-KR"/>
        </w:rPr>
        <w:t>.</w:t>
      </w:r>
    </w:p>
    <w:p w14:paraId="6EE2D106" w14:textId="77777777" w:rsidR="00174D10" w:rsidRDefault="00174D10" w:rsidP="00174D10">
      <w:pPr>
        <w:pStyle w:val="B2"/>
        <w:rPr>
          <w:lang w:eastAsia="zh-CN"/>
        </w:rPr>
      </w:pPr>
      <w:r>
        <w:rPr>
          <w:lang w:eastAsia="zh-CN"/>
        </w:rPr>
        <w:t>2)</w:t>
      </w:r>
      <w:r>
        <w:rPr>
          <w:lang w:eastAsia="zh-CN"/>
        </w:rPr>
        <w:tab/>
        <w:t xml:space="preserve">an indication of </w:t>
      </w:r>
      <w:r>
        <w:t xml:space="preserve">whether the relay service code is offering 5G </w:t>
      </w:r>
      <w:proofErr w:type="spellStart"/>
      <w:r>
        <w:t>ProSe</w:t>
      </w:r>
      <w:proofErr w:type="spellEnd"/>
      <w:r>
        <w:t xml:space="preserve"> layer-2 or layer-3 UE-to-network relay service;</w:t>
      </w:r>
    </w:p>
    <w:p w14:paraId="0E79B33E" w14:textId="77777777" w:rsidR="00174D10" w:rsidRDefault="00174D10" w:rsidP="00174D10">
      <w:pPr>
        <w:pStyle w:val="B2"/>
        <w:rPr>
          <w:lang w:eastAsia="zh-CN"/>
        </w:rPr>
      </w:pPr>
      <w:r>
        <w:rPr>
          <w:lang w:eastAsia="zh-CN"/>
        </w:rPr>
        <w:t>3)</w:t>
      </w:r>
      <w:r>
        <w:rPr>
          <w:lang w:eastAsia="zh-CN"/>
        </w:rPr>
        <w:tab/>
      </w:r>
      <w:r>
        <w:t xml:space="preserve">for 5G </w:t>
      </w:r>
      <w:proofErr w:type="spellStart"/>
      <w:r>
        <w:t>ProSe</w:t>
      </w:r>
      <w:proofErr w:type="spellEnd"/>
      <w:r>
        <w:t xml:space="preserve"> layer-3 UE-to-network relay UE, </w:t>
      </w:r>
      <w:r>
        <w:rPr>
          <w:lang w:eastAsia="zh-CN"/>
        </w:rPr>
        <w:t>a set of PDU session parameters:</w:t>
      </w:r>
    </w:p>
    <w:p w14:paraId="6DDDFFE7" w14:textId="77777777" w:rsidR="00174D10" w:rsidRDefault="00174D10" w:rsidP="00174D10">
      <w:pPr>
        <w:pStyle w:val="B3"/>
        <w:rPr>
          <w:lang w:eastAsia="en-GB"/>
        </w:rPr>
      </w:pPr>
      <w:proofErr w:type="spellStart"/>
      <w:r>
        <w:t>i</w:t>
      </w:r>
      <w:proofErr w:type="spellEnd"/>
      <w:r>
        <w:t>)</w:t>
      </w:r>
      <w:r>
        <w:tab/>
        <w:t>PDU session type;</w:t>
      </w:r>
    </w:p>
    <w:p w14:paraId="78AF2B76" w14:textId="64B99D3D" w:rsidR="00174D10" w:rsidRDefault="00174D10" w:rsidP="00174D10">
      <w:pPr>
        <w:pStyle w:val="B3"/>
      </w:pPr>
      <w:r>
        <w:t>ii)</w:t>
      </w:r>
      <w:r>
        <w:tab/>
        <w:t xml:space="preserve">DNN, </w:t>
      </w:r>
      <w:ins w:id="53" w:author="OPPO-Haorui" w:date="2023-10-20T09:51:00Z">
        <w:r w:rsidR="00903718">
          <w:t xml:space="preserve">if the 5G </w:t>
        </w:r>
        <w:proofErr w:type="spellStart"/>
        <w:r w:rsidR="00903718">
          <w:t>ProSe</w:t>
        </w:r>
        <w:proofErr w:type="spellEnd"/>
        <w:r w:rsidR="00903718">
          <w:t xml:space="preserve"> </w:t>
        </w:r>
      </w:ins>
      <w:ins w:id="54" w:author="OPPO-Haorui" w:date="2023-10-20T09:52:00Z">
        <w:r w:rsidR="00903718">
          <w:t>UE-to-network relay communication is not for emergency services</w:t>
        </w:r>
      </w:ins>
      <w:del w:id="55" w:author="OPPO-Haorui" w:date="2023-10-20T09:52:00Z">
        <w:r w:rsidDel="00903718">
          <w:rPr>
            <w:u w:val="single"/>
            <w:lang w:val="en-US"/>
          </w:rPr>
          <w:delText>if the 5G ProSe UE-to-network relay communication is not for emergency services</w:delText>
        </w:r>
      </w:del>
      <w:r>
        <w:t>;</w:t>
      </w:r>
    </w:p>
    <w:p w14:paraId="73235975" w14:textId="77777777" w:rsidR="00174D10" w:rsidRDefault="00174D10" w:rsidP="00174D10">
      <w:pPr>
        <w:pStyle w:val="B3"/>
      </w:pPr>
      <w:r>
        <w:t>iii)</w:t>
      </w:r>
      <w:r>
        <w:tab/>
        <w:t>optionally, SSC mode;</w:t>
      </w:r>
    </w:p>
    <w:p w14:paraId="2E2BC6A1" w14:textId="77777777" w:rsidR="00174D10" w:rsidRDefault="00174D10" w:rsidP="00174D10">
      <w:pPr>
        <w:pStyle w:val="B3"/>
      </w:pPr>
      <w:r>
        <w:t>iv)</w:t>
      </w:r>
      <w:r>
        <w:tab/>
        <w:t>optionally, S-NSSAI; and</w:t>
      </w:r>
    </w:p>
    <w:p w14:paraId="606FE255" w14:textId="77777777" w:rsidR="00174D10" w:rsidRDefault="00174D10" w:rsidP="00174D10">
      <w:pPr>
        <w:pStyle w:val="B3"/>
      </w:pPr>
      <w:r>
        <w:t>v)</w:t>
      </w:r>
      <w:r>
        <w:tab/>
        <w:t>optionally, access type preference;</w:t>
      </w:r>
    </w:p>
    <w:p w14:paraId="3F4ABA89" w14:textId="77777777" w:rsidR="00174D10" w:rsidRDefault="00174D10" w:rsidP="00174D10">
      <w:pPr>
        <w:pStyle w:val="B2"/>
        <w:rPr>
          <w:lang w:eastAsia="zh-CN"/>
        </w:rPr>
      </w:pPr>
      <w:r>
        <w:rPr>
          <w:lang w:eastAsia="zh-CN"/>
        </w:rPr>
        <w:t>4)</w:t>
      </w:r>
      <w:r>
        <w:rPr>
          <w:lang w:eastAsia="zh-CN"/>
        </w:rPr>
        <w:tab/>
      </w:r>
      <w:r>
        <w:t xml:space="preserve">for 5G </w:t>
      </w:r>
      <w:proofErr w:type="spellStart"/>
      <w:r>
        <w:t>ProSe</w:t>
      </w:r>
      <w:proofErr w:type="spellEnd"/>
      <w:r>
        <w:t xml:space="preserve"> layer-2 UE-to-network relay UE and 5G </w:t>
      </w:r>
      <w:proofErr w:type="spellStart"/>
      <w:r>
        <w:t>ProSe</w:t>
      </w:r>
      <w:proofErr w:type="spellEnd"/>
      <w:r>
        <w:t xml:space="preserve"> layer-3 UE-to-network relay UE, security policies for 5G </w:t>
      </w:r>
      <w:proofErr w:type="spellStart"/>
      <w:r>
        <w:t>ProSe</w:t>
      </w:r>
      <w:proofErr w:type="spellEnd"/>
      <w:r>
        <w:t xml:space="preserve"> UE-to-network relay direct communication</w:t>
      </w:r>
      <w:r>
        <w:rPr>
          <w:lang w:eastAsia="zh-CN"/>
        </w:rPr>
        <w:t>:</w:t>
      </w:r>
    </w:p>
    <w:p w14:paraId="30E2E393" w14:textId="77777777" w:rsidR="00174D10" w:rsidRDefault="00174D10" w:rsidP="00174D10">
      <w:pPr>
        <w:pStyle w:val="B3"/>
        <w:rPr>
          <w:noProof/>
          <w:lang w:eastAsia="en-GB"/>
        </w:rPr>
      </w:pPr>
      <w:r>
        <w:rPr>
          <w:noProof/>
        </w:rPr>
        <w:t>i)</w:t>
      </w:r>
      <w:r>
        <w:rPr>
          <w:noProof/>
        </w:rPr>
        <w:tab/>
        <w:t>the signalling integrity protection policy;</w:t>
      </w:r>
    </w:p>
    <w:p w14:paraId="0B415506" w14:textId="77777777" w:rsidR="00174D10" w:rsidRDefault="00174D10" w:rsidP="00174D10">
      <w:pPr>
        <w:pStyle w:val="B3"/>
        <w:rPr>
          <w:noProof/>
        </w:rPr>
      </w:pPr>
      <w:r>
        <w:rPr>
          <w:noProof/>
        </w:rPr>
        <w:t>ii)</w:t>
      </w:r>
      <w:r>
        <w:rPr>
          <w:noProof/>
        </w:rPr>
        <w:tab/>
        <w:t>the signalling ciphering policy;</w:t>
      </w:r>
    </w:p>
    <w:p w14:paraId="646779C1" w14:textId="77777777" w:rsidR="00174D10" w:rsidRDefault="00174D10" w:rsidP="00174D10">
      <w:pPr>
        <w:pStyle w:val="B3"/>
        <w:rPr>
          <w:noProof/>
        </w:rPr>
      </w:pPr>
      <w:r>
        <w:rPr>
          <w:noProof/>
        </w:rPr>
        <w:t>iii)</w:t>
      </w:r>
      <w:r>
        <w:rPr>
          <w:noProof/>
        </w:rPr>
        <w:tab/>
        <w:t>the user plane integrity protection policy; and</w:t>
      </w:r>
    </w:p>
    <w:p w14:paraId="70B6D241" w14:textId="77777777" w:rsidR="00174D10" w:rsidRDefault="00174D10" w:rsidP="00174D10">
      <w:pPr>
        <w:pStyle w:val="B3"/>
        <w:rPr>
          <w:noProof/>
        </w:rPr>
      </w:pPr>
      <w:r>
        <w:rPr>
          <w:noProof/>
        </w:rPr>
        <w:t>iv)</w:t>
      </w:r>
      <w:r>
        <w:rPr>
          <w:noProof/>
        </w:rPr>
        <w:tab/>
        <w:t>the user plane ciphering policy; and</w:t>
      </w:r>
    </w:p>
    <w:p w14:paraId="30ACEC18" w14:textId="77777777" w:rsidR="00174D10" w:rsidRDefault="00174D10" w:rsidP="00174D10">
      <w:pPr>
        <w:pStyle w:val="B2"/>
        <w:rPr>
          <w:noProof/>
        </w:rPr>
      </w:pPr>
      <w:r>
        <w:rPr>
          <w:noProof/>
        </w:rPr>
        <w:t>5)</w:t>
      </w:r>
      <w:r>
        <w:rPr>
          <w:noProof/>
        </w:rPr>
        <w:tab/>
        <w:t>for 5G ProSe layer-2 UE-to-network relay UE and 5G ProSe layer-3 UE-to-network relay UE, a control plane security indication to indicate whether to use the security procedure over control plane as specified in 3GPP TS 33.503 [34]. If the control plane security indication indicates not to use the security procedure over control plane, the 5G ProSe UE-to-network relay UE uses the security procedure over user plane as specified in 3GPP TS 33.503 [34];</w:t>
      </w:r>
    </w:p>
    <w:p w14:paraId="74EA1E85" w14:textId="77777777" w:rsidR="00174D10" w:rsidRDefault="00174D10" w:rsidP="00174D10">
      <w:pPr>
        <w:pStyle w:val="NO"/>
      </w:pPr>
      <w:r>
        <w:rPr>
          <w:noProof/>
        </w:rPr>
        <w:lastRenderedPageBreak/>
        <w:t>NOTE 2:</w:t>
      </w:r>
      <w:r>
        <w:rPr>
          <w:noProof/>
        </w:rPr>
        <w:tab/>
        <w:t>If the control plane security indication indicates to use the security procedure over control plane and the 5G ProSe UE-to-network relay UE doesn't support the security procedure over control plane, the 5G ProSe UE-to-network relay UE doesn't use that relay service code.</w:t>
      </w:r>
    </w:p>
    <w:p w14:paraId="54A1D14C" w14:textId="77777777" w:rsidR="00174D10" w:rsidRDefault="00174D10" w:rsidP="00174D10">
      <w:pPr>
        <w:pStyle w:val="B1"/>
      </w:pPr>
      <w:r>
        <w:rPr>
          <w:lang w:eastAsia="zh-CN"/>
        </w:rPr>
        <w:t>g)</w:t>
      </w:r>
      <w:r>
        <w:rPr>
          <w:lang w:eastAsia="zh-CN"/>
        </w:rPr>
        <w:tab/>
      </w:r>
      <w:r>
        <w:t xml:space="preserve">for 5G </w:t>
      </w:r>
      <w:proofErr w:type="spellStart"/>
      <w:r>
        <w:t>ProSe</w:t>
      </w:r>
      <w:proofErr w:type="spellEnd"/>
      <w:r>
        <w:t xml:space="preserve"> layer-3 UE-to-network relay UE, QoS mapping rules including:</w:t>
      </w:r>
    </w:p>
    <w:p w14:paraId="5EE7298C" w14:textId="77777777" w:rsidR="00174D10" w:rsidRDefault="00174D10" w:rsidP="00174D10">
      <w:pPr>
        <w:pStyle w:val="B2"/>
      </w:pPr>
      <w:r>
        <w:t>1)</w:t>
      </w:r>
      <w:r>
        <w:tab/>
        <w:t xml:space="preserve">a mapping between a 5QI value and a 5G </w:t>
      </w:r>
      <w:proofErr w:type="spellStart"/>
      <w:r>
        <w:t>ProSe</w:t>
      </w:r>
      <w:proofErr w:type="spellEnd"/>
      <w:r>
        <w:t xml:space="preserve"> PQI value over PC5 for traffic relayed over the PC5 interface;</w:t>
      </w:r>
    </w:p>
    <w:p w14:paraId="6531D100" w14:textId="77777777" w:rsidR="00174D10" w:rsidRDefault="00174D10" w:rsidP="00174D10">
      <w:pPr>
        <w:pStyle w:val="B2"/>
      </w:pPr>
      <w:r>
        <w:t>2)</w:t>
      </w:r>
      <w:r>
        <w:tab/>
        <w:t>a PDB adjustment factor of the standardized PDB identified by the PQI; and</w:t>
      </w:r>
    </w:p>
    <w:p w14:paraId="432BD17B" w14:textId="77777777" w:rsidR="00174D10" w:rsidRDefault="00174D10" w:rsidP="00174D10">
      <w:pPr>
        <w:pStyle w:val="B2"/>
      </w:pPr>
      <w:r>
        <w:t>3)</w:t>
      </w:r>
      <w:r>
        <w:tab/>
        <w:t xml:space="preserve">optionally, the </w:t>
      </w:r>
      <w:r>
        <w:rPr>
          <w:lang w:eastAsia="ko-KR"/>
        </w:rPr>
        <w:t>relay service code(s) associated with the QoS mapping rule;</w:t>
      </w:r>
    </w:p>
    <w:p w14:paraId="0310256B" w14:textId="77777777" w:rsidR="00174D10" w:rsidRDefault="00174D10" w:rsidP="00174D10">
      <w:pPr>
        <w:pStyle w:val="B1"/>
      </w:pPr>
      <w:r>
        <w:t>h)</w:t>
      </w:r>
      <w:r>
        <w:tab/>
        <w:t xml:space="preserve">the radio parameters of the 5G </w:t>
      </w:r>
      <w:proofErr w:type="spellStart"/>
      <w:r>
        <w:t>ProSe</w:t>
      </w:r>
      <w:proofErr w:type="spellEnd"/>
      <w:r>
        <w:t xml:space="preserve"> UE-to-network relay discovery applicable per geographical area with an indication of whether these radio parameters are "operator managed" or "non-operator managed" when the UE is not served by NG-RAN;</w:t>
      </w:r>
    </w:p>
    <w:p w14:paraId="1D782329" w14:textId="77777777" w:rsidR="00174D10" w:rsidRDefault="00174D10" w:rsidP="00174D10">
      <w:pPr>
        <w:pStyle w:val="B1"/>
      </w:pPr>
      <w:proofErr w:type="spellStart"/>
      <w:r>
        <w:t>i</w:t>
      </w:r>
      <w:proofErr w:type="spellEnd"/>
      <w:r>
        <w:t>)</w:t>
      </w:r>
      <w:r>
        <w:tab/>
        <w:t xml:space="preserve">for 5G </w:t>
      </w:r>
      <w:proofErr w:type="spellStart"/>
      <w:r>
        <w:t>ProSe</w:t>
      </w:r>
      <w:proofErr w:type="spellEnd"/>
      <w:r>
        <w:t xml:space="preserve"> layer-3 UE-to-network relay UE, for Ethernet and Unstructured traffic using IP type PDU session, a list of </w:t>
      </w:r>
      <w:proofErr w:type="spellStart"/>
      <w:r>
        <w:t>ProSe</w:t>
      </w:r>
      <w:proofErr w:type="spellEnd"/>
      <w:r>
        <w:t xml:space="preserve"> identifier(s) to </w:t>
      </w:r>
      <w:proofErr w:type="spellStart"/>
      <w:r>
        <w:t>ProSe</w:t>
      </w:r>
      <w:proofErr w:type="spellEnd"/>
      <w:r>
        <w:t xml:space="preserve"> application server address mapping rule. Each mapping rule contains one or more </w:t>
      </w:r>
      <w:proofErr w:type="spellStart"/>
      <w:r>
        <w:t>ProSe</w:t>
      </w:r>
      <w:proofErr w:type="spellEnd"/>
      <w:r>
        <w:t xml:space="preserve"> identifier(s) and IP address/FQDN and transport layer port number;</w:t>
      </w:r>
    </w:p>
    <w:p w14:paraId="24E99299" w14:textId="77777777" w:rsidR="00174D10" w:rsidRDefault="00174D10" w:rsidP="00174D10">
      <w:pPr>
        <w:pStyle w:val="B1"/>
      </w:pPr>
      <w:r>
        <w:t>j)</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NG-RAN;</w:t>
      </w:r>
    </w:p>
    <w:p w14:paraId="2FA9B2A0" w14:textId="77777777" w:rsidR="00174D10" w:rsidRDefault="00174D10" w:rsidP="00174D10">
      <w:pPr>
        <w:pStyle w:val="B1"/>
      </w:pPr>
      <w:r>
        <w:t>k)</w:t>
      </w:r>
      <w:r>
        <w:tab/>
        <w:t>optionally, the 5G PKMF address information;</w:t>
      </w:r>
    </w:p>
    <w:p w14:paraId="1C368310" w14:textId="77777777" w:rsidR="00174D10" w:rsidRDefault="00174D10" w:rsidP="00174D10">
      <w:pPr>
        <w:pStyle w:val="B1"/>
      </w:pPr>
      <w:r>
        <w:t>l)</w:t>
      </w:r>
      <w:r>
        <w:tab/>
        <w:t xml:space="preserve">for 5G </w:t>
      </w:r>
      <w:proofErr w:type="spellStart"/>
      <w:r>
        <w:t>ProSe</w:t>
      </w:r>
      <w:proofErr w:type="spellEnd"/>
      <w:r>
        <w:t xml:space="preserve"> UE-to-network relay UE, the default PC5 DRX configuration for discovery as specified in 3GPP TS 38.331 [13] when the UE is not served by NG-RAN; and</w:t>
      </w:r>
    </w:p>
    <w:p w14:paraId="724EB59B" w14:textId="77777777" w:rsidR="00174D10" w:rsidRDefault="00174D10" w:rsidP="00174D10">
      <w:pPr>
        <w:pStyle w:val="B1"/>
      </w:pPr>
      <w:r>
        <w:t>m)</w:t>
      </w:r>
      <w:r>
        <w:tab/>
        <w:t xml:space="preserve">the privacy timer value for changing the source layer-2 ID assigned by the 5G </w:t>
      </w:r>
      <w:proofErr w:type="spellStart"/>
      <w:r>
        <w:t>ProSe</w:t>
      </w:r>
      <w:proofErr w:type="spellEnd"/>
      <w:r>
        <w:t xml:space="preserve"> UE-to-network relay UE for direct communication, as specified in 3GPP TS 24.555 [17].</w:t>
      </w:r>
    </w:p>
    <w:p w14:paraId="5099EF5F" w14:textId="77777777" w:rsidR="00174D10" w:rsidRDefault="00174D10" w:rsidP="00174D10">
      <w:pPr>
        <w:pStyle w:val="B1"/>
      </w:pPr>
      <w:r>
        <w:rPr>
          <w:lang w:eastAsia="ko-KR"/>
        </w:rPr>
        <w:t>n)</w:t>
      </w:r>
      <w:r>
        <w:rPr>
          <w:lang w:eastAsia="ko-KR"/>
        </w:rPr>
        <w:tab/>
      </w:r>
      <w:r>
        <w:t>the default destination layer-2 ID for broadcasting warning messages;</w:t>
      </w:r>
    </w:p>
    <w:p w14:paraId="3C80F74A" w14:textId="77777777" w:rsidR="00174D10" w:rsidRDefault="00174D10" w:rsidP="00174D10">
      <w:pPr>
        <w:pStyle w:val="B1"/>
        <w:rPr>
          <w:lang w:eastAsia="ko-KR"/>
        </w:rPr>
      </w:pPr>
      <w:r>
        <w:t>o)</w:t>
      </w:r>
      <w:r>
        <w:tab/>
        <w:t xml:space="preserve">the </w:t>
      </w:r>
      <w:r>
        <w:rPr>
          <w:lang w:eastAsia="ko-KR"/>
        </w:rPr>
        <w:t>PC5 QoS parameters for broadcasting warning messages. The PC5 QoS parameters are specified in clause 5.6.1 of 3GPP</w:t>
      </w:r>
      <w:r>
        <w:t> </w:t>
      </w:r>
      <w:r>
        <w:rPr>
          <w:lang w:eastAsia="ko-KR"/>
        </w:rPr>
        <w:t>TS</w:t>
      </w:r>
      <w:r>
        <w:t> </w:t>
      </w:r>
      <w:r>
        <w:rPr>
          <w:lang w:eastAsia="ko-KR"/>
        </w:rPr>
        <w:t>23.304</w:t>
      </w:r>
      <w:r>
        <w:t> </w:t>
      </w:r>
      <w:r>
        <w:rPr>
          <w:lang w:eastAsia="ko-KR"/>
        </w:rPr>
        <w:t>[2]; and</w:t>
      </w:r>
    </w:p>
    <w:p w14:paraId="3A9B9B50" w14:textId="77777777" w:rsidR="00174D10" w:rsidRDefault="00174D10" w:rsidP="00174D10">
      <w:pPr>
        <w:pStyle w:val="B1"/>
        <w:rPr>
          <w:lang w:eastAsia="en-GB"/>
        </w:rPr>
      </w:pPr>
      <w:r>
        <w:rPr>
          <w:lang w:eastAsia="ko-KR"/>
        </w:rPr>
        <w:t>p)</w:t>
      </w:r>
      <w:r>
        <w:rPr>
          <w:lang w:eastAsia="ko-KR"/>
        </w:rPr>
        <w:tab/>
        <w:t>the NR</w:t>
      </w:r>
      <w:r>
        <w:t xml:space="preserve"> Tx profile for broadcasting warning messages. The NR Tx profile is specified in 3GPP TS 38.300 [21] and 3GPP TS 38.331 [13].</w:t>
      </w:r>
    </w:p>
    <w:p w14:paraId="7EA22633" w14:textId="77777777" w:rsidR="00174D10" w:rsidRDefault="00174D10" w:rsidP="00174D10">
      <w:pPr>
        <w:rPr>
          <w:noProof/>
        </w:rPr>
      </w:pPr>
      <w:r>
        <w:rPr>
          <w:noProof/>
        </w:rPr>
        <w:t xml:space="preserve">The configuration parameters for </w:t>
      </w:r>
      <w:r>
        <w:t xml:space="preserve">the role of a 5G </w:t>
      </w:r>
      <w:proofErr w:type="spellStart"/>
      <w:r>
        <w:t>ProSe</w:t>
      </w:r>
      <w:proofErr w:type="spellEnd"/>
      <w:r>
        <w:t xml:space="preserve"> remote UE</w:t>
      </w:r>
      <w:r>
        <w:rPr>
          <w:noProof/>
        </w:rPr>
        <w:t xml:space="preserve"> consist of:</w:t>
      </w:r>
    </w:p>
    <w:p w14:paraId="2DA06013" w14:textId="77777777" w:rsidR="00174D10" w:rsidRDefault="00174D10" w:rsidP="00174D10">
      <w:pPr>
        <w:pStyle w:val="B1"/>
        <w:rPr>
          <w:noProof/>
        </w:rPr>
      </w:pPr>
      <w:r>
        <w:rPr>
          <w:noProof/>
        </w:rPr>
        <w:t>a)</w:t>
      </w:r>
      <w:r>
        <w:rPr>
          <w:noProof/>
        </w:rPr>
        <w:tab/>
        <w:t xml:space="preserve">a validity timer for the validity of the configuration parameters for </w:t>
      </w:r>
      <w:r>
        <w:t xml:space="preserve">5G </w:t>
      </w:r>
      <w:r>
        <w:rPr>
          <w:noProof/>
        </w:rPr>
        <w:t>ProSe</w:t>
      </w:r>
      <w:r>
        <w:t xml:space="preserve"> remote UE</w:t>
      </w:r>
      <w:r>
        <w:rPr>
          <w:noProof/>
        </w:rPr>
        <w:t>;</w:t>
      </w:r>
    </w:p>
    <w:p w14:paraId="7C9281F4" w14:textId="77777777" w:rsidR="00174D10" w:rsidRDefault="00174D10" w:rsidP="00174D10">
      <w:pPr>
        <w:pStyle w:val="B1"/>
      </w:pPr>
      <w:r>
        <w:t>b)</w:t>
      </w:r>
      <w:r>
        <w:tab/>
        <w:t>an</w:t>
      </w:r>
      <w:r>
        <w:rPr>
          <w:lang w:eastAsia="zh-CN"/>
        </w:rPr>
        <w:t xml:space="preserve"> indication whether</w:t>
      </w:r>
      <w:r>
        <w:t xml:space="preserve"> the UE is authorized to use a 5G </w:t>
      </w:r>
      <w:proofErr w:type="spellStart"/>
      <w:r>
        <w:t>ProSe</w:t>
      </w:r>
      <w:proofErr w:type="spellEnd"/>
      <w:r>
        <w:t xml:space="preserve"> layer-3 UE-to-network relay UE,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1B9071AB" w14:textId="77777777" w:rsidR="00174D10" w:rsidRDefault="00174D10" w:rsidP="00174D10">
      <w:pPr>
        <w:pStyle w:val="B1"/>
      </w:pPr>
      <w:r>
        <w:t>c)</w:t>
      </w:r>
      <w:r>
        <w:tab/>
        <w:t xml:space="preserve">a list of PLMNs in which the UE is authorized to use a 5G </w:t>
      </w:r>
      <w:proofErr w:type="spellStart"/>
      <w:r>
        <w:t>ProSe</w:t>
      </w:r>
      <w:proofErr w:type="spellEnd"/>
      <w:r>
        <w:t xml:space="preserve"> layer-2 UE-to-network relay UE,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0F6562B3" w14:textId="77777777" w:rsidR="00174D10" w:rsidRDefault="00174D10" w:rsidP="00174D10">
      <w:pPr>
        <w:pStyle w:val="B1"/>
      </w:pPr>
      <w:r>
        <w:t>d)</w:t>
      </w:r>
      <w:r>
        <w:tab/>
        <w:t xml:space="preserve">default </w:t>
      </w:r>
      <w:r>
        <w:rPr>
          <w:lang w:eastAsia="zh-CN"/>
        </w:rPr>
        <w:t>destination layer-2 ID(s) for</w:t>
      </w:r>
      <w:r>
        <w:t xml:space="preserve"> sending the discovery signalling for solicitation and for receiving the discovery signalling for announcement and additional information;</w:t>
      </w:r>
    </w:p>
    <w:p w14:paraId="3F881BA2" w14:textId="77777777" w:rsidR="00174D10" w:rsidRDefault="00174D10" w:rsidP="00174D10">
      <w:pPr>
        <w:pStyle w:val="NO"/>
      </w:pPr>
      <w:r>
        <w:rPr>
          <w:lang w:eastAsia="zh-CN"/>
        </w:rPr>
        <w:t>NOTE 3:</w:t>
      </w:r>
      <w:r>
        <w:rPr>
          <w:lang w:eastAsia="zh-CN"/>
        </w:rPr>
        <w:tab/>
        <w:t>Which default destination layer-2 ID is selected is up to UE implementation when there are more than one default destination layer-2 ID.</w:t>
      </w:r>
    </w:p>
    <w:p w14:paraId="6398EEF1" w14:textId="77777777" w:rsidR="00174D10" w:rsidRDefault="00174D10" w:rsidP="00174D10">
      <w:pPr>
        <w:pStyle w:val="B1"/>
        <w:rPr>
          <w:lang w:eastAsia="zh-CN"/>
        </w:rPr>
      </w:pPr>
      <w:r>
        <w:rPr>
          <w:lang w:eastAsia="zh-CN"/>
        </w:rPr>
        <w:t>e)</w:t>
      </w:r>
      <w:r>
        <w:rPr>
          <w:lang w:eastAsia="zh-CN"/>
        </w:rPr>
        <w:tab/>
        <w:t>a user info ID for the UE-to-network relay discovery;</w:t>
      </w:r>
    </w:p>
    <w:p w14:paraId="7D136C43" w14:textId="77777777" w:rsidR="00174D10" w:rsidRDefault="00174D10" w:rsidP="00174D10">
      <w:pPr>
        <w:pStyle w:val="B1"/>
        <w:rPr>
          <w:lang w:eastAsia="en-GB"/>
        </w:rPr>
      </w:pPr>
      <w:r>
        <w:t>f)</w:t>
      </w:r>
      <w:r>
        <w:tab/>
      </w:r>
      <w:r>
        <w:rPr>
          <w:lang w:eastAsia="zh-CN"/>
        </w:rPr>
        <w:t>one</w:t>
      </w:r>
      <w:r>
        <w:t xml:space="preserve"> or more relay service code(s) for the </w:t>
      </w:r>
      <w:r>
        <w:rPr>
          <w:lang w:eastAsia="zh-CN"/>
        </w:rPr>
        <w:t>UE-to-network relay</w:t>
      </w:r>
      <w:r>
        <w:t xml:space="preserve"> discovery </w:t>
      </w:r>
      <w:r>
        <w:rPr>
          <w:lang w:eastAsia="zh-CN"/>
        </w:rPr>
        <w:t>for normal services, one or more relay service code(s) for the UE-to-network relay discovery for emergency services or both, and for each relay service code:</w:t>
      </w:r>
    </w:p>
    <w:p w14:paraId="6D2D48F0" w14:textId="77777777" w:rsidR="00174D10" w:rsidRDefault="00174D10" w:rsidP="00174D10">
      <w:pPr>
        <w:pStyle w:val="B2"/>
        <w:rPr>
          <w:lang w:eastAsia="zh-CN"/>
        </w:rPr>
      </w:pPr>
      <w:r>
        <w:rPr>
          <w:lang w:eastAsia="zh-CN"/>
        </w:rPr>
        <w:lastRenderedPageBreak/>
        <w:t>1)</w:t>
      </w:r>
      <w:r>
        <w:rPr>
          <w:lang w:eastAsia="zh-CN"/>
        </w:rPr>
        <w:tab/>
        <w:t xml:space="preserve">security related content for 5G </w:t>
      </w:r>
      <w:proofErr w:type="spellStart"/>
      <w:r>
        <w:rPr>
          <w:lang w:eastAsia="zh-CN"/>
        </w:rPr>
        <w:t>ProSe</w:t>
      </w:r>
      <w:proofErr w:type="spellEnd"/>
      <w:r>
        <w:rPr>
          <w:lang w:eastAsia="zh-CN"/>
        </w:rPr>
        <w:t xml:space="preserve"> relay discovery that is used when the security procedure over control plane as specified in 3GPP TS 33.503 [34] is used, including a validity timer for that security related content;</w:t>
      </w:r>
    </w:p>
    <w:p w14:paraId="7D54101A" w14:textId="77777777" w:rsidR="00174D10" w:rsidRDefault="00174D10" w:rsidP="00174D10">
      <w:pPr>
        <w:pStyle w:val="EditorsNote"/>
        <w:rPr>
          <w:lang w:eastAsia="zh-CN"/>
        </w:rPr>
      </w:pPr>
      <w:r>
        <w:rPr>
          <w:lang w:eastAsia="ko-KR"/>
        </w:rPr>
        <w:t>Editor's note:</w:t>
      </w:r>
      <w:r>
        <w:rPr>
          <w:lang w:eastAsia="ko-KR"/>
        </w:rPr>
        <w:tab/>
        <w:t xml:space="preserve">For </w:t>
      </w:r>
      <w:r>
        <w:rPr>
          <w:lang w:eastAsia="zh-CN"/>
        </w:rPr>
        <w:t>relay service code(s) dedicated for emergency services</w:t>
      </w:r>
      <w:r>
        <w:rPr>
          <w:lang w:eastAsia="ko-KR"/>
        </w:rPr>
        <w:t xml:space="preserve">, whether and how security </w:t>
      </w:r>
      <w:r>
        <w:rPr>
          <w:lang w:eastAsia="zh-CN"/>
        </w:rPr>
        <w:t xml:space="preserve">control </w:t>
      </w:r>
      <w:r>
        <w:rPr>
          <w:lang w:eastAsia="ko-KR"/>
        </w:rPr>
        <w:t xml:space="preserve">is </w:t>
      </w:r>
      <w:r>
        <w:rPr>
          <w:lang w:eastAsia="zh-CN"/>
        </w:rPr>
        <w:t>performed</w:t>
      </w:r>
      <w:r>
        <w:rPr>
          <w:lang w:eastAsia="ko-KR"/>
        </w:rPr>
        <w:t xml:space="preserve"> is </w:t>
      </w:r>
      <w:r>
        <w:rPr>
          <w:lang w:eastAsia="zh-CN"/>
        </w:rPr>
        <w:t>FFS and depends on</w:t>
      </w:r>
      <w:r>
        <w:rPr>
          <w:lang w:eastAsia="ko-KR"/>
        </w:rPr>
        <w:t xml:space="preserve"> SA3</w:t>
      </w:r>
      <w:r>
        <w:rPr>
          <w:lang w:eastAsia="zh-CN"/>
        </w:rPr>
        <w:t xml:space="preserve"> requirements</w:t>
      </w:r>
      <w:r>
        <w:rPr>
          <w:lang w:eastAsia="ko-KR"/>
        </w:rPr>
        <w:t>.</w:t>
      </w:r>
    </w:p>
    <w:p w14:paraId="1CFAAB76" w14:textId="77777777" w:rsidR="00174D10" w:rsidRDefault="00174D10" w:rsidP="00174D10">
      <w:pPr>
        <w:pStyle w:val="B2"/>
        <w:rPr>
          <w:lang w:eastAsia="zh-CN"/>
        </w:rPr>
      </w:pPr>
      <w:r>
        <w:rPr>
          <w:lang w:eastAsia="zh-CN"/>
        </w:rPr>
        <w:t>2)</w:t>
      </w:r>
      <w:r>
        <w:rPr>
          <w:lang w:eastAsia="zh-CN"/>
        </w:rPr>
        <w:tab/>
        <w:t xml:space="preserve">an indication of </w:t>
      </w:r>
      <w:r>
        <w:t xml:space="preserve">whether the relay service code is offering 5G </w:t>
      </w:r>
      <w:proofErr w:type="spellStart"/>
      <w:r>
        <w:t>ProSe</w:t>
      </w:r>
      <w:proofErr w:type="spellEnd"/>
      <w:r>
        <w:t xml:space="preserve"> layer-2 or layer-3 UE-to-network relay service;</w:t>
      </w:r>
    </w:p>
    <w:p w14:paraId="579084A3" w14:textId="77777777" w:rsidR="00174D10" w:rsidRDefault="00174D10" w:rsidP="00174D10">
      <w:pPr>
        <w:pStyle w:val="B2"/>
        <w:rPr>
          <w:lang w:eastAsia="en-GB"/>
        </w:rPr>
      </w:pPr>
      <w:r>
        <w:rPr>
          <w:lang w:eastAsia="zh-CN"/>
        </w:rPr>
        <w:t>3)</w:t>
      </w:r>
      <w:r>
        <w:rPr>
          <w:lang w:eastAsia="zh-CN"/>
        </w:rPr>
        <w:tab/>
      </w:r>
      <w:r>
        <w:t xml:space="preserve">for 5G </w:t>
      </w:r>
      <w:proofErr w:type="spellStart"/>
      <w:r>
        <w:t>ProSe</w:t>
      </w:r>
      <w:proofErr w:type="spellEnd"/>
      <w:r>
        <w:t xml:space="preserve"> remote UE using 5G </w:t>
      </w:r>
      <w:proofErr w:type="spellStart"/>
      <w:r>
        <w:t>ProSe</w:t>
      </w:r>
      <w:proofErr w:type="spellEnd"/>
      <w:r>
        <w:t xml:space="preserve"> layer-3 UE-to-network relay, one of the following:</w:t>
      </w:r>
    </w:p>
    <w:p w14:paraId="5E3D58F3" w14:textId="77777777" w:rsidR="00174D10" w:rsidRDefault="00174D10" w:rsidP="00174D10">
      <w:pPr>
        <w:pStyle w:val="B3"/>
      </w:pPr>
      <w:proofErr w:type="spellStart"/>
      <w:r>
        <w:t>i</w:t>
      </w:r>
      <w:proofErr w:type="spellEnd"/>
      <w:r>
        <w:t>)</w:t>
      </w:r>
      <w:r>
        <w:tab/>
        <w:t>a set of PDU session parameters</w:t>
      </w:r>
      <w:r>
        <w:rPr>
          <w:lang w:eastAsia="zh-CN"/>
        </w:rPr>
        <w:t xml:space="preserve"> </w:t>
      </w:r>
      <w:r>
        <w:t>for the relayed traffic without using N3IWF access:</w:t>
      </w:r>
    </w:p>
    <w:p w14:paraId="728A4627" w14:textId="77777777" w:rsidR="00174D10" w:rsidRDefault="00174D10" w:rsidP="00174D10">
      <w:pPr>
        <w:pStyle w:val="B4"/>
      </w:pPr>
      <w:r>
        <w:t>A)</w:t>
      </w:r>
      <w:r>
        <w:tab/>
        <w:t>PDU session type;</w:t>
      </w:r>
    </w:p>
    <w:p w14:paraId="3DB24B3E" w14:textId="2431CA7E" w:rsidR="00174D10" w:rsidRDefault="00174D10" w:rsidP="00174D10">
      <w:pPr>
        <w:pStyle w:val="B4"/>
      </w:pPr>
      <w:r>
        <w:t>B)</w:t>
      </w:r>
      <w:r>
        <w:tab/>
        <w:t xml:space="preserve">DNN, </w:t>
      </w:r>
      <w:ins w:id="56" w:author="OPPO-Haorui" w:date="2023-10-20T09:52:00Z">
        <w:r w:rsidR="00903718">
          <w:t xml:space="preserve">if the 5G </w:t>
        </w:r>
        <w:proofErr w:type="spellStart"/>
        <w:r w:rsidR="00903718">
          <w:t>ProSe</w:t>
        </w:r>
        <w:proofErr w:type="spellEnd"/>
        <w:r w:rsidR="00903718">
          <w:t xml:space="preserve"> UE-to-network relay communication is not for emergency services</w:t>
        </w:r>
      </w:ins>
      <w:del w:id="57" w:author="OPPO-Haorui" w:date="2023-10-20T09:52:00Z">
        <w:r w:rsidDel="00903718">
          <w:rPr>
            <w:u w:val="single"/>
            <w:lang w:val="en-US"/>
          </w:rPr>
          <w:delText>if the 5G ProSe UE-to-network relay communication is not for emergency services</w:delText>
        </w:r>
      </w:del>
      <w:r>
        <w:t>;</w:t>
      </w:r>
    </w:p>
    <w:p w14:paraId="7BFD53C6" w14:textId="77777777" w:rsidR="00174D10" w:rsidRDefault="00174D10" w:rsidP="00174D10">
      <w:pPr>
        <w:pStyle w:val="B4"/>
      </w:pPr>
      <w:r>
        <w:t>C)</w:t>
      </w:r>
      <w:r>
        <w:tab/>
        <w:t>optionally, SSC mode;</w:t>
      </w:r>
    </w:p>
    <w:p w14:paraId="4083D35B" w14:textId="77777777" w:rsidR="00174D10" w:rsidRDefault="00174D10" w:rsidP="00174D10">
      <w:pPr>
        <w:pStyle w:val="B4"/>
      </w:pPr>
      <w:r>
        <w:t>D)</w:t>
      </w:r>
      <w:r>
        <w:tab/>
        <w:t>optionally, S-NSSAI; and</w:t>
      </w:r>
    </w:p>
    <w:p w14:paraId="1C5030CA" w14:textId="77777777" w:rsidR="00174D10" w:rsidRDefault="00174D10" w:rsidP="00174D10">
      <w:pPr>
        <w:pStyle w:val="B4"/>
      </w:pPr>
      <w:r>
        <w:t>E)</w:t>
      </w:r>
      <w:r>
        <w:tab/>
        <w:t>optionally, access type preference; or</w:t>
      </w:r>
    </w:p>
    <w:p w14:paraId="4B6C69FB" w14:textId="77777777" w:rsidR="00174D10" w:rsidRDefault="00174D10" w:rsidP="00174D10">
      <w:pPr>
        <w:pStyle w:val="B3"/>
        <w:rPr>
          <w:lang w:eastAsia="zh-CN"/>
        </w:rPr>
      </w:pPr>
      <w:r>
        <w:rPr>
          <w:lang w:eastAsia="zh-CN"/>
        </w:rPr>
        <w:t>ii)</w:t>
      </w:r>
      <w:r>
        <w:rPr>
          <w:lang w:eastAsia="zh-CN"/>
        </w:rPr>
        <w:tab/>
      </w:r>
      <w:r>
        <w:t>an indication of using N3IWF access for the relayed traffic</w:t>
      </w:r>
      <w:r>
        <w:rPr>
          <w:lang w:eastAsia="zh-CN"/>
        </w:rPr>
        <w:t>;</w:t>
      </w:r>
    </w:p>
    <w:p w14:paraId="192AAFA8" w14:textId="77777777" w:rsidR="00174D10" w:rsidRDefault="00174D10" w:rsidP="00174D10">
      <w:pPr>
        <w:pStyle w:val="B2"/>
        <w:rPr>
          <w:lang w:eastAsia="zh-CN"/>
        </w:rPr>
      </w:pPr>
      <w:r>
        <w:rPr>
          <w:lang w:eastAsia="zh-CN"/>
        </w:rPr>
        <w:t>4)</w:t>
      </w:r>
      <w:r>
        <w:rPr>
          <w:lang w:eastAsia="zh-CN"/>
        </w:rPr>
        <w:tab/>
      </w:r>
      <w:r>
        <w:t xml:space="preserve">for 5G </w:t>
      </w:r>
      <w:proofErr w:type="spellStart"/>
      <w:r>
        <w:t>ProSe</w:t>
      </w:r>
      <w:proofErr w:type="spellEnd"/>
      <w:r>
        <w:t xml:space="preserve"> remote UE using 5G </w:t>
      </w:r>
      <w:proofErr w:type="spellStart"/>
      <w:r>
        <w:t>ProSe</w:t>
      </w:r>
      <w:proofErr w:type="spellEnd"/>
      <w:r>
        <w:t xml:space="preserve"> layer-2 UE-to-network relays or 5G </w:t>
      </w:r>
      <w:proofErr w:type="spellStart"/>
      <w:r>
        <w:t>ProSe</w:t>
      </w:r>
      <w:proofErr w:type="spellEnd"/>
      <w:r>
        <w:t xml:space="preserve"> layer-3 UE-to-network relay, security policies for 5G </w:t>
      </w:r>
      <w:proofErr w:type="spellStart"/>
      <w:r>
        <w:t>ProSe</w:t>
      </w:r>
      <w:proofErr w:type="spellEnd"/>
      <w:r>
        <w:t xml:space="preserve"> UE-to-network relay direct communication</w:t>
      </w:r>
      <w:r>
        <w:rPr>
          <w:lang w:eastAsia="zh-CN"/>
        </w:rPr>
        <w:t>:</w:t>
      </w:r>
    </w:p>
    <w:p w14:paraId="15A181F9" w14:textId="77777777" w:rsidR="00174D10" w:rsidRDefault="00174D10" w:rsidP="00174D10">
      <w:pPr>
        <w:pStyle w:val="B3"/>
        <w:rPr>
          <w:noProof/>
          <w:lang w:eastAsia="en-GB"/>
        </w:rPr>
      </w:pPr>
      <w:r>
        <w:rPr>
          <w:noProof/>
        </w:rPr>
        <w:t>i)</w:t>
      </w:r>
      <w:r>
        <w:rPr>
          <w:noProof/>
        </w:rPr>
        <w:tab/>
        <w:t>the signalling integrity protection policy;</w:t>
      </w:r>
    </w:p>
    <w:p w14:paraId="7003DAF0" w14:textId="77777777" w:rsidR="00174D10" w:rsidRDefault="00174D10" w:rsidP="00174D10">
      <w:pPr>
        <w:pStyle w:val="B3"/>
        <w:rPr>
          <w:noProof/>
        </w:rPr>
      </w:pPr>
      <w:r>
        <w:rPr>
          <w:noProof/>
        </w:rPr>
        <w:t>ii)</w:t>
      </w:r>
      <w:r>
        <w:rPr>
          <w:noProof/>
        </w:rPr>
        <w:tab/>
        <w:t>the signalling ciphering policy;</w:t>
      </w:r>
    </w:p>
    <w:p w14:paraId="5EF30CD7" w14:textId="77777777" w:rsidR="00174D10" w:rsidRDefault="00174D10" w:rsidP="00174D10">
      <w:pPr>
        <w:pStyle w:val="B3"/>
        <w:rPr>
          <w:noProof/>
        </w:rPr>
      </w:pPr>
      <w:r>
        <w:rPr>
          <w:noProof/>
        </w:rPr>
        <w:t>iii)</w:t>
      </w:r>
      <w:r>
        <w:rPr>
          <w:noProof/>
        </w:rPr>
        <w:tab/>
        <w:t>the user plane integrity protection policy; and</w:t>
      </w:r>
    </w:p>
    <w:p w14:paraId="2D40846D" w14:textId="77777777" w:rsidR="00174D10" w:rsidRDefault="00174D10" w:rsidP="00174D10">
      <w:pPr>
        <w:pStyle w:val="B3"/>
        <w:rPr>
          <w:lang w:eastAsia="zh-CN"/>
        </w:rPr>
      </w:pPr>
      <w:r>
        <w:rPr>
          <w:noProof/>
        </w:rPr>
        <w:t>iv)</w:t>
      </w:r>
      <w:r>
        <w:rPr>
          <w:noProof/>
        </w:rPr>
        <w:tab/>
        <w:t>the user plane ciphering policy;</w:t>
      </w:r>
    </w:p>
    <w:p w14:paraId="1F2507CA" w14:textId="77777777" w:rsidR="00174D10" w:rsidRDefault="00174D10" w:rsidP="00174D10">
      <w:pPr>
        <w:pStyle w:val="B2"/>
        <w:rPr>
          <w:lang w:eastAsia="zh-CN"/>
        </w:rPr>
      </w:pPr>
      <w:r>
        <w:rPr>
          <w:lang w:eastAsia="zh-CN"/>
        </w:rPr>
        <w:t>5)</w:t>
      </w:r>
      <w:r>
        <w:rPr>
          <w:lang w:eastAsia="zh-CN"/>
        </w:rPr>
        <w:tab/>
        <w:t xml:space="preserve">optionally, for 5G </w:t>
      </w:r>
      <w:proofErr w:type="spellStart"/>
      <w:r>
        <w:rPr>
          <w:lang w:eastAsia="zh-CN"/>
        </w:rPr>
        <w:t>ProSe</w:t>
      </w:r>
      <w:proofErr w:type="spellEnd"/>
      <w:r>
        <w:rPr>
          <w:lang w:eastAsia="zh-CN"/>
        </w:rPr>
        <w:t xml:space="preserve"> remote UE using 5G </w:t>
      </w:r>
      <w:proofErr w:type="spellStart"/>
      <w:r>
        <w:rPr>
          <w:lang w:eastAsia="zh-CN"/>
        </w:rPr>
        <w:t>ProSe</w:t>
      </w:r>
      <w:proofErr w:type="spellEnd"/>
      <w:r>
        <w:rPr>
          <w:lang w:eastAsia="zh-CN"/>
        </w:rPr>
        <w:t xml:space="preserve"> layer-3 UE-to-network relay, the </w:t>
      </w:r>
      <w:proofErr w:type="spellStart"/>
      <w:r>
        <w:rPr>
          <w:lang w:eastAsia="zh-CN"/>
        </w:rPr>
        <w:t>ProSe</w:t>
      </w:r>
      <w:proofErr w:type="spellEnd"/>
      <w:r>
        <w:rPr>
          <w:lang w:eastAsia="zh-CN"/>
        </w:rPr>
        <w:t xml:space="preserve"> application traffic descriptor(s) (as defined in 3GPP TS 24.526 [5]) to be used for the relayed traffic; and</w:t>
      </w:r>
    </w:p>
    <w:p w14:paraId="6AA8A114" w14:textId="77777777" w:rsidR="00174D10" w:rsidRDefault="00174D10" w:rsidP="00174D10">
      <w:pPr>
        <w:pStyle w:val="B2"/>
        <w:rPr>
          <w:lang w:eastAsia="zh-CN"/>
        </w:rPr>
      </w:pPr>
      <w:r>
        <w:rPr>
          <w:lang w:eastAsia="zh-CN"/>
        </w:rPr>
        <w:t>6)</w:t>
      </w:r>
      <w:r>
        <w:rPr>
          <w:lang w:eastAsia="zh-CN"/>
        </w:rPr>
        <w:tab/>
        <w:t xml:space="preserve">for 5G </w:t>
      </w:r>
      <w:proofErr w:type="spellStart"/>
      <w:r>
        <w:rPr>
          <w:lang w:eastAsia="zh-CN"/>
        </w:rPr>
        <w:t>ProSe</w:t>
      </w:r>
      <w:proofErr w:type="spellEnd"/>
      <w:r>
        <w:rPr>
          <w:lang w:eastAsia="zh-CN"/>
        </w:rPr>
        <w:t xml:space="preserve"> remote UE using 5G </w:t>
      </w:r>
      <w:proofErr w:type="spellStart"/>
      <w:r>
        <w:rPr>
          <w:lang w:eastAsia="zh-CN"/>
        </w:rPr>
        <w:t>ProSe</w:t>
      </w:r>
      <w:proofErr w:type="spellEnd"/>
      <w:r>
        <w:rPr>
          <w:lang w:eastAsia="zh-CN"/>
        </w:rPr>
        <w:t xml:space="preserve"> layer-2 UE-to-network relay or 5G </w:t>
      </w:r>
      <w:proofErr w:type="spellStart"/>
      <w:r>
        <w:rPr>
          <w:lang w:eastAsia="zh-CN"/>
        </w:rPr>
        <w:t>ProSe</w:t>
      </w:r>
      <w:proofErr w:type="spellEnd"/>
      <w:r>
        <w:rPr>
          <w:lang w:eastAsia="zh-CN"/>
        </w:rPr>
        <w:t xml:space="preserve"> layer-3 UE-to-network relay, a </w:t>
      </w:r>
      <w:r>
        <w:rPr>
          <w:noProof/>
        </w:rPr>
        <w:t>control plane security indication to indicate</w:t>
      </w:r>
      <w:r>
        <w:rPr>
          <w:lang w:eastAsia="zh-CN"/>
        </w:rPr>
        <w:t xml:space="preserve">whether to use the security procedure over control plane as specified in 3GPP TS 33.503 [34]. If the </w:t>
      </w:r>
      <w:r>
        <w:rPr>
          <w:noProof/>
        </w:rPr>
        <w:t>control plane security indication</w:t>
      </w:r>
      <w:r>
        <w:rPr>
          <w:lang w:eastAsia="zh-CN"/>
        </w:rPr>
        <w:t xml:space="preserve"> indicates not to use the security procedure over control plane, the 5G </w:t>
      </w:r>
      <w:proofErr w:type="spellStart"/>
      <w:r>
        <w:rPr>
          <w:lang w:eastAsia="zh-CN"/>
        </w:rPr>
        <w:t>ProSe</w:t>
      </w:r>
      <w:proofErr w:type="spellEnd"/>
      <w:r>
        <w:rPr>
          <w:lang w:eastAsia="zh-CN"/>
        </w:rPr>
        <w:t xml:space="preserve"> remote UE uses the security procedure over user plane as specified in 3GPP TS 33.503 [34];</w:t>
      </w:r>
    </w:p>
    <w:p w14:paraId="62386E28" w14:textId="77777777" w:rsidR="00174D10" w:rsidRDefault="00174D10" w:rsidP="00174D10">
      <w:pPr>
        <w:pStyle w:val="NO"/>
        <w:rPr>
          <w:lang w:eastAsia="zh-CN"/>
        </w:rPr>
      </w:pPr>
      <w:r>
        <w:rPr>
          <w:noProof/>
        </w:rPr>
        <w:t>NOTE 4:</w:t>
      </w:r>
      <w:r>
        <w:rPr>
          <w:noProof/>
        </w:rPr>
        <w:tab/>
        <w:t xml:space="preserve">If </w:t>
      </w:r>
      <w:r>
        <w:rPr>
          <w:lang w:eastAsia="zh-CN"/>
        </w:rPr>
        <w:t xml:space="preserve">the </w:t>
      </w:r>
      <w:r>
        <w:rPr>
          <w:noProof/>
        </w:rPr>
        <w:t>control plane security indication indicates to use the security procedure over control plane and the 5G ProSe remote UE doesn't support the security procedure over control plane, the 5G remote UE doesn't use the corresponding relay service code.</w:t>
      </w:r>
    </w:p>
    <w:p w14:paraId="29E6D1F8" w14:textId="77777777" w:rsidR="00174D10" w:rsidRDefault="00174D10" w:rsidP="00174D10">
      <w:pPr>
        <w:pStyle w:val="B1"/>
        <w:rPr>
          <w:lang w:eastAsia="en-GB"/>
        </w:rPr>
      </w:pPr>
      <w:r>
        <w:t>g)</w:t>
      </w:r>
      <w:r>
        <w:tab/>
        <w:t xml:space="preserve">the radio parameters of the 5G </w:t>
      </w:r>
      <w:proofErr w:type="spellStart"/>
      <w:r>
        <w:t>ProSe</w:t>
      </w:r>
      <w:proofErr w:type="spellEnd"/>
      <w:r>
        <w:t xml:space="preserve"> Relay Discovery applicable per geographical area with an indication of whether these radio parameters are "operator managed" or "non-operator managed" when the UE is not served by NG-RAN;</w:t>
      </w:r>
    </w:p>
    <w:p w14:paraId="1711DDFB" w14:textId="77777777" w:rsidR="00174D10" w:rsidRDefault="00174D10" w:rsidP="00174D10">
      <w:pPr>
        <w:pStyle w:val="B1"/>
        <w:rPr>
          <w:lang w:eastAsia="zh-CN"/>
        </w:rPr>
      </w:pPr>
      <w:r>
        <w:t>h)</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NG-RAN;</w:t>
      </w:r>
    </w:p>
    <w:p w14:paraId="237D9338" w14:textId="77777777" w:rsidR="00174D10" w:rsidRDefault="00174D10" w:rsidP="00174D10">
      <w:pPr>
        <w:pStyle w:val="NO"/>
        <w:rPr>
          <w:lang w:eastAsia="en-GB"/>
        </w:rPr>
      </w:pPr>
      <w:r>
        <w:t>NOTE 5:</w:t>
      </w:r>
      <w:r>
        <w:tab/>
        <w:t>Whether a frequency band is "operator managed" or "non-operator managed" in a given Geographical Area is defined by local regulations.</w:t>
      </w:r>
    </w:p>
    <w:p w14:paraId="23858531" w14:textId="77777777" w:rsidR="00174D10" w:rsidRDefault="00174D10" w:rsidP="00174D10">
      <w:pPr>
        <w:pStyle w:val="B1"/>
      </w:pPr>
      <w:proofErr w:type="spellStart"/>
      <w:r>
        <w:t>i</w:t>
      </w:r>
      <w:proofErr w:type="spellEnd"/>
      <w:r>
        <w:t>)</w:t>
      </w:r>
      <w:r>
        <w:tab/>
        <w:t xml:space="preserve">if </w:t>
      </w:r>
      <w:r>
        <w:rPr>
          <w:noProof/>
          <w:lang w:eastAsia="zh-CN"/>
        </w:rPr>
        <w:t>at least one relay service code is configured with the indication of using N3IWF access for the relayed traffic,</w:t>
      </w:r>
      <w:r>
        <w:t xml:space="preserve"> the N3IWF selection information for 5G </w:t>
      </w:r>
      <w:proofErr w:type="spellStart"/>
      <w:r>
        <w:t>ProSe</w:t>
      </w:r>
      <w:proofErr w:type="spellEnd"/>
      <w:r>
        <w:t xml:space="preserve"> layer-3 remote UE:</w:t>
      </w:r>
    </w:p>
    <w:p w14:paraId="545364F8" w14:textId="77777777" w:rsidR="00174D10" w:rsidRDefault="00174D10" w:rsidP="00174D10">
      <w:pPr>
        <w:pStyle w:val="B2"/>
      </w:pPr>
      <w:r>
        <w:t>1)</w:t>
      </w:r>
      <w:r>
        <w:tab/>
        <w:t>N3IWF identifier configuration (either FQDN or IP address); and</w:t>
      </w:r>
    </w:p>
    <w:p w14:paraId="1E555277" w14:textId="77777777" w:rsidR="00174D10" w:rsidRDefault="00174D10" w:rsidP="00174D10">
      <w:pPr>
        <w:pStyle w:val="B2"/>
      </w:pPr>
      <w:r>
        <w:lastRenderedPageBreak/>
        <w:t>2)</w:t>
      </w:r>
      <w:r>
        <w:tab/>
        <w:t xml:space="preserve">5G </w:t>
      </w:r>
      <w:proofErr w:type="spellStart"/>
      <w:r>
        <w:t>ProSe</w:t>
      </w:r>
      <w:proofErr w:type="spellEnd"/>
      <w:r>
        <w:t xml:space="preserve"> layer-3 UE-to-network relays, access node selection information, which consists of a prioritized list of PLMNs for N3IWF selection and an indication that the selection of an N3IWF in a PLMN should be based on Tracking Area Identity FQDN or on Operator Identifier FQDN;</w:t>
      </w:r>
    </w:p>
    <w:p w14:paraId="4A4966F0" w14:textId="77777777" w:rsidR="00174D10" w:rsidRDefault="00174D10" w:rsidP="00174D10">
      <w:pPr>
        <w:pStyle w:val="B1"/>
        <w:rPr>
          <w:noProof/>
        </w:rPr>
      </w:pPr>
      <w:r>
        <w:t>j)</w:t>
      </w:r>
      <w:r>
        <w:tab/>
        <w:t>optionally, the 5G PKMF address information;</w:t>
      </w:r>
    </w:p>
    <w:p w14:paraId="7CFED881" w14:textId="77777777" w:rsidR="00174D10" w:rsidRDefault="00174D10" w:rsidP="00174D10">
      <w:pPr>
        <w:pStyle w:val="B1"/>
        <w:rPr>
          <w:noProof/>
        </w:rPr>
      </w:pPr>
      <w:r>
        <w:rPr>
          <w:noProof/>
        </w:rPr>
        <w:t>k)</w:t>
      </w:r>
      <w:r>
        <w:rPr>
          <w:noProof/>
        </w:rPr>
        <w:tab/>
        <w:t>for 5G ProSe remote UE, the default PC5 DRX configuration for discovery as specified in 3GPP TS 38.331 [13] when the UE is not served by NG-RAN; and</w:t>
      </w:r>
    </w:p>
    <w:p w14:paraId="57C4CC77" w14:textId="77777777" w:rsidR="00174D10" w:rsidRDefault="00174D10" w:rsidP="00174D10">
      <w:pPr>
        <w:pStyle w:val="B1"/>
        <w:rPr>
          <w:noProof/>
        </w:rPr>
      </w:pPr>
      <w:r>
        <w:rPr>
          <w:noProof/>
        </w:rPr>
        <w:t>l)</w:t>
      </w:r>
      <w:r>
        <w:rPr>
          <w:noProof/>
        </w:rPr>
        <w:tab/>
        <w:t>the privacy timer value for changing the source layer-2 ID assigned by the 5G ProSe remote UE for direct communication, as specified in 3GPP TS 24.555 [17].</w:t>
      </w:r>
    </w:p>
    <w:p w14:paraId="33E4D7F5" w14:textId="77777777" w:rsidR="00174D10" w:rsidRDefault="00174D10" w:rsidP="00174D10">
      <w:pPr>
        <w:pStyle w:val="B1"/>
      </w:pPr>
      <w:r>
        <w:rPr>
          <w:lang w:eastAsia="ko-KR"/>
        </w:rPr>
        <w:t>n)</w:t>
      </w:r>
      <w:r>
        <w:rPr>
          <w:lang w:eastAsia="ko-KR"/>
        </w:rPr>
        <w:tab/>
      </w:r>
      <w:r>
        <w:t>the default destination layer-2 ID for receiving warning messages;</w:t>
      </w:r>
    </w:p>
    <w:p w14:paraId="6D3DACF7" w14:textId="77777777" w:rsidR="00174D10" w:rsidRDefault="00174D10" w:rsidP="00174D10">
      <w:pPr>
        <w:pStyle w:val="B1"/>
        <w:rPr>
          <w:lang w:eastAsia="ko-KR"/>
        </w:rPr>
      </w:pPr>
      <w:r>
        <w:t>o)</w:t>
      </w:r>
      <w:r>
        <w:tab/>
        <w:t xml:space="preserve">the </w:t>
      </w:r>
      <w:r>
        <w:rPr>
          <w:lang w:eastAsia="ko-KR"/>
        </w:rPr>
        <w:t>PC5 QoS parameters for receiving warning messages. The PC5 QoS parameters are specified in clause 5.6.1 of 3GPP</w:t>
      </w:r>
      <w:r>
        <w:t> </w:t>
      </w:r>
      <w:r>
        <w:rPr>
          <w:lang w:eastAsia="ko-KR"/>
        </w:rPr>
        <w:t>TS</w:t>
      </w:r>
      <w:r>
        <w:t> </w:t>
      </w:r>
      <w:r>
        <w:rPr>
          <w:lang w:eastAsia="ko-KR"/>
        </w:rPr>
        <w:t>23.304</w:t>
      </w:r>
      <w:r>
        <w:t> </w:t>
      </w:r>
      <w:r>
        <w:rPr>
          <w:lang w:eastAsia="ko-KR"/>
        </w:rPr>
        <w:t>[2]; and</w:t>
      </w:r>
    </w:p>
    <w:p w14:paraId="72216D33" w14:textId="77777777" w:rsidR="00174D10" w:rsidRDefault="00174D10" w:rsidP="00174D10">
      <w:pPr>
        <w:pStyle w:val="B1"/>
        <w:rPr>
          <w:lang w:eastAsia="en-GB"/>
        </w:rPr>
      </w:pPr>
      <w:r>
        <w:rPr>
          <w:lang w:eastAsia="ko-KR"/>
        </w:rPr>
        <w:t>p)</w:t>
      </w:r>
      <w:r>
        <w:rPr>
          <w:lang w:eastAsia="ko-KR"/>
        </w:rPr>
        <w:tab/>
        <w:t>the NR</w:t>
      </w:r>
      <w:r>
        <w:t xml:space="preserve"> Tx profile for broadcasting warning messages. The NR Tx profile is specified in 3GPP TS 38.300 [21] and 3GPP TS 38.331 [13]</w:t>
      </w:r>
      <w:r>
        <w:rPr>
          <w:lang w:eastAsia="ko-KR"/>
        </w:rPr>
        <w:t>.</w:t>
      </w:r>
    </w:p>
    <w:p w14:paraId="7BE446FE" w14:textId="77777777" w:rsidR="0031706B" w:rsidRDefault="0031706B" w:rsidP="0031706B">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7055C2BB" w14:textId="77777777" w:rsidR="0031706B" w:rsidRPr="00C33F68" w:rsidRDefault="0031706B" w:rsidP="0031706B">
      <w:pPr>
        <w:pStyle w:val="40"/>
      </w:pPr>
      <w:bookmarkStart w:id="58" w:name="_Toc146712096"/>
      <w:r w:rsidRPr="00C33F68">
        <w:t>7.2.2.2</w:t>
      </w:r>
      <w:r w:rsidRPr="00C33F68">
        <w:tab/>
        <w:t xml:space="preserve">5G </w:t>
      </w:r>
      <w:proofErr w:type="spellStart"/>
      <w:r w:rsidRPr="00C33F68">
        <w:t>ProSe</w:t>
      </w:r>
      <w:proofErr w:type="spellEnd"/>
      <w:r w:rsidRPr="00C33F68">
        <w:t xml:space="preserve"> direct link establishment procedure initiation by initiating UE</w:t>
      </w:r>
      <w:bookmarkEnd w:id="58"/>
    </w:p>
    <w:p w14:paraId="251C74C0" w14:textId="77777777" w:rsidR="0031706B" w:rsidRPr="00C33F68" w:rsidRDefault="0031706B" w:rsidP="0031706B">
      <w:r w:rsidRPr="00C33F68">
        <w:t>The initiating UE shall meet the following pre-conditions before initiating this procedure:</w:t>
      </w:r>
    </w:p>
    <w:p w14:paraId="4FB7A41E" w14:textId="77777777" w:rsidR="0031706B" w:rsidRPr="008D3D67" w:rsidRDefault="0031706B" w:rsidP="0031706B">
      <w:pPr>
        <w:ind w:left="568" w:hanging="284"/>
      </w:pPr>
      <w:r w:rsidRPr="008D3D67">
        <w:t>a)</w:t>
      </w:r>
      <w:r w:rsidRPr="008D3D67">
        <w:tab/>
      </w:r>
      <w:r>
        <w:rPr>
          <w:rFonts w:hint="eastAsia"/>
          <w:lang w:eastAsia="zh-CN"/>
        </w:rPr>
        <w:t xml:space="preserve">the UE receives </w:t>
      </w:r>
      <w:r w:rsidRPr="008D3D67">
        <w:t xml:space="preserve">a request from upper layers to transmit the packet for </w:t>
      </w:r>
      <w:proofErr w:type="spellStart"/>
      <w:r w:rsidRPr="008D3D67">
        <w:t>ProSe</w:t>
      </w:r>
      <w:proofErr w:type="spellEnd"/>
      <w:r w:rsidRPr="008D3D67">
        <w:t xml:space="preserve"> application over PC5</w:t>
      </w:r>
      <w:r>
        <w:rPr>
          <w:rFonts w:hint="eastAsia"/>
          <w:lang w:eastAsia="zh-CN"/>
        </w:rPr>
        <w:t>,</w:t>
      </w:r>
      <w:r>
        <w:t xml:space="preserve"> a request from lower layers</w:t>
      </w:r>
      <w:r>
        <w:rPr>
          <w:rFonts w:hint="eastAsia"/>
          <w:lang w:eastAsia="zh-CN"/>
        </w:rPr>
        <w:t>, or a</w:t>
      </w:r>
      <w:r w:rsidRPr="005E661A">
        <w:t xml:space="preserve"> </w:t>
      </w:r>
      <w:r w:rsidRPr="00F643F0">
        <w:t>PROSE DIRECT LINK ESTABLISHMENT REQUEST message</w:t>
      </w:r>
      <w:r>
        <w:rPr>
          <w:rFonts w:hint="eastAsia"/>
          <w:lang w:eastAsia="zh-CN"/>
        </w:rPr>
        <w:t xml:space="preserve"> or </w:t>
      </w:r>
      <w:r w:rsidRPr="00A41FFB">
        <w:t>PROSE DIRECT LINK MODIFICATION REQUEST message</w:t>
      </w:r>
      <w:r>
        <w:rPr>
          <w:rFonts w:hint="eastAsia"/>
          <w:lang w:eastAsia="zh-CN"/>
        </w:rPr>
        <w:t xml:space="preserve"> in case of </w:t>
      </w:r>
      <w:r w:rsidRPr="00F643F0">
        <w:t xml:space="preserve">5G </w:t>
      </w:r>
      <w:proofErr w:type="spellStart"/>
      <w:r w:rsidRPr="00F643F0">
        <w:t>ProSe</w:t>
      </w:r>
      <w:proofErr w:type="spellEnd"/>
      <w:r w:rsidRPr="00F643F0">
        <w:t xml:space="preserve"> UE-to-UE relay</w:t>
      </w:r>
      <w:r>
        <w:rPr>
          <w:rFonts w:hint="eastAsia"/>
          <w:lang w:eastAsia="zh-CN"/>
        </w:rPr>
        <w:t>,</w:t>
      </w:r>
      <w:r>
        <w:t xml:space="preserve"> to trigger </w:t>
      </w:r>
      <w:proofErr w:type="spellStart"/>
      <w:r>
        <w:t>ProSe</w:t>
      </w:r>
      <w:proofErr w:type="spellEnd"/>
      <w:r>
        <w:t xml:space="preserve"> direct link establishment</w:t>
      </w:r>
      <w:r w:rsidRPr="008D3D67">
        <w:t>;</w:t>
      </w:r>
    </w:p>
    <w:p w14:paraId="531FFFD8" w14:textId="77777777" w:rsidR="0031706B" w:rsidRPr="00C33F68" w:rsidRDefault="0031706B" w:rsidP="0031706B">
      <w:pPr>
        <w:pStyle w:val="B1"/>
      </w:pPr>
      <w:r w:rsidRPr="00C33F68">
        <w:t>b)</w:t>
      </w:r>
      <w:r w:rsidRPr="00C33F68">
        <w:tab/>
        <w:t>the communication mode is unicast mode (e.g., pre-configured as specified in clause 5.2.4 or indicated by upper layers);</w:t>
      </w:r>
    </w:p>
    <w:p w14:paraId="0DA6DF5B" w14:textId="77777777" w:rsidR="0031706B" w:rsidRPr="00C33F68" w:rsidRDefault="0031706B" w:rsidP="0031706B">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xml:space="preserve">) and is not being used by other existing 5G </w:t>
      </w:r>
      <w:proofErr w:type="spellStart"/>
      <w:r w:rsidRPr="00C33F68">
        <w:t>ProSe</w:t>
      </w:r>
      <w:proofErr w:type="spellEnd"/>
      <w:r w:rsidRPr="00C33F68">
        <w:t xml:space="preserve"> direct links within the initiating UE;</w:t>
      </w:r>
    </w:p>
    <w:p w14:paraId="55D37063" w14:textId="77777777" w:rsidR="0031706B" w:rsidRPr="008D3D67" w:rsidRDefault="0031706B" w:rsidP="0031706B">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w:t>
      </w:r>
      <w:proofErr w:type="spellStart"/>
      <w:r w:rsidRPr="008D3D67">
        <w:t>ProSe</w:t>
      </w:r>
      <w:proofErr w:type="spellEnd"/>
      <w:r w:rsidRPr="008D3D67">
        <w:t xml:space="preserve"> direct communication</w:t>
      </w:r>
      <w:r>
        <w:t xml:space="preserve"> or indicated by lower layers</w:t>
      </w:r>
      <w:r w:rsidRPr="008D3D67">
        <w:t>);</w:t>
      </w:r>
    </w:p>
    <w:p w14:paraId="2B8B6700" w14:textId="77777777" w:rsidR="0031706B" w:rsidRPr="00C33F68" w:rsidRDefault="0031706B" w:rsidP="0031706B">
      <w:pPr>
        <w:pStyle w:val="NO"/>
      </w:pPr>
      <w:r w:rsidRPr="00C33F68">
        <w:t>NOTE 1:</w:t>
      </w:r>
      <w:r w:rsidRPr="00C33F68">
        <w:tab/>
        <w:t xml:space="preserve">In the case where different </w:t>
      </w:r>
      <w:proofErr w:type="spellStart"/>
      <w:r w:rsidRPr="00C33F68">
        <w:t>ProSe</w:t>
      </w:r>
      <w:proofErr w:type="spellEnd"/>
      <w:r w:rsidRPr="00C33F68">
        <w:t xml:space="preserve"> applications are mapped to distinct default destination layer-2 IDs, when the initiating UE intends to establish a single unicast link that can be used for more than one </w:t>
      </w:r>
      <w:proofErr w:type="spellStart"/>
      <w:r w:rsidRPr="00C33F68">
        <w:t>ProSe</w:t>
      </w:r>
      <w:proofErr w:type="spellEnd"/>
      <w:r w:rsidRPr="00C33F68">
        <w:t xml:space="preserve"> identifiers, the UE can select any of the default destination layer-2 ID for unicast initial signalling.</w:t>
      </w:r>
    </w:p>
    <w:p w14:paraId="1DFB2718" w14:textId="77777777" w:rsidR="0031706B" w:rsidRPr="00F643F0" w:rsidRDefault="0031706B" w:rsidP="0031706B">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w:t>
      </w:r>
      <w:proofErr w:type="spellStart"/>
      <w:r w:rsidRPr="00F643F0">
        <w:t>ProSe</w:t>
      </w:r>
      <w:proofErr w:type="spellEnd"/>
      <w:r w:rsidRPr="00F643F0">
        <w:t xml:space="preserve"> UE-to-network relay UE, is authorized to use a 5G </w:t>
      </w:r>
      <w:proofErr w:type="spellStart"/>
      <w:r w:rsidRPr="00F643F0">
        <w:t>ProSe</w:t>
      </w:r>
      <w:proofErr w:type="spellEnd"/>
      <w:r w:rsidRPr="00F643F0">
        <w:t xml:space="preserve"> UE-to-UE relay UE or is authorized to act as a 5G </w:t>
      </w:r>
      <w:proofErr w:type="spellStart"/>
      <w:r w:rsidRPr="00F643F0">
        <w:t>ProSe</w:t>
      </w:r>
      <w:proofErr w:type="spellEnd"/>
      <w:r w:rsidRPr="00F643F0">
        <w:t xml:space="preserve"> UE-to-UE relay UE. The UE considers that it is not served by NG-RAN if the following conditions are met:</w:t>
      </w:r>
    </w:p>
    <w:p w14:paraId="4717911F" w14:textId="77777777" w:rsidR="0031706B" w:rsidRPr="00C33F68" w:rsidRDefault="0031706B" w:rsidP="0031706B">
      <w:pPr>
        <w:pStyle w:val="B2"/>
      </w:pPr>
      <w:r w:rsidRPr="00C33F68">
        <w:t>1)</w:t>
      </w:r>
      <w:r w:rsidRPr="00C33F68">
        <w:tab/>
        <w:t xml:space="preserve">not served by NG-RAN for </w:t>
      </w:r>
      <w:proofErr w:type="spellStart"/>
      <w:r w:rsidRPr="00C33F68">
        <w:t>ProSe</w:t>
      </w:r>
      <w:proofErr w:type="spellEnd"/>
      <w:r w:rsidRPr="00C33F68">
        <w:t xml:space="preserve"> direct communication over PC5;</w:t>
      </w:r>
    </w:p>
    <w:p w14:paraId="6E271E16" w14:textId="77777777" w:rsidR="0031706B" w:rsidRPr="00C33F68" w:rsidRDefault="0031706B" w:rsidP="0031706B">
      <w:pPr>
        <w:pStyle w:val="B2"/>
      </w:pPr>
      <w:r w:rsidRPr="00C33F68">
        <w:t>2)</w:t>
      </w:r>
      <w:r w:rsidRPr="00C33F68">
        <w:tab/>
        <w:t>in limited service state as specified in 3GPP TS 23.122 [14], if the reason for the UE being in limited service state is one of the following;</w:t>
      </w:r>
    </w:p>
    <w:p w14:paraId="6DBA2B4C" w14:textId="77777777" w:rsidR="0031706B" w:rsidRPr="00C33F68" w:rsidRDefault="0031706B" w:rsidP="0031706B">
      <w:pPr>
        <w:pStyle w:val="B3"/>
      </w:pPr>
      <w:proofErr w:type="spellStart"/>
      <w:r w:rsidRPr="00C33F68">
        <w:t>i</w:t>
      </w:r>
      <w:proofErr w:type="spellEnd"/>
      <w:r w:rsidRPr="00C33F68">
        <w:t>)</w:t>
      </w:r>
      <w:r w:rsidRPr="00C33F68">
        <w:tab/>
        <w:t>the UE is unable to find a suitable cell in the selected PLMN as specified in 3GPP TS 38.304 [15];</w:t>
      </w:r>
    </w:p>
    <w:p w14:paraId="1A1C05D0" w14:textId="77777777" w:rsidR="0031706B" w:rsidRPr="00C33F68" w:rsidRDefault="0031706B" w:rsidP="0031706B">
      <w:pPr>
        <w:pStyle w:val="B3"/>
      </w:pPr>
      <w:r w:rsidRPr="00C33F68">
        <w:t>ii)</w:t>
      </w:r>
      <w:r w:rsidRPr="00C33F68">
        <w:tab/>
        <w:t>the UE received a REGISTRATION REJECT message or a SERVICE REJECT message with the 5GMM cause #11 "PLMN not allowed" as specified in 3GPP TS 24.501 [11]; or</w:t>
      </w:r>
    </w:p>
    <w:p w14:paraId="4017B223" w14:textId="77777777" w:rsidR="0031706B" w:rsidRPr="00C33F68" w:rsidRDefault="0031706B" w:rsidP="0031706B">
      <w:pPr>
        <w:pStyle w:val="B3"/>
      </w:pPr>
      <w:r w:rsidRPr="00C33F68">
        <w:t>iii)</w:t>
      </w:r>
      <w:r w:rsidRPr="00C33F68">
        <w:tab/>
        <w:t>the UE received a REGISTRATION REJECT message or a SERVICE REJECT message with the 5GMM cause #7 "5GS services not allowed" as specified in 3GPP TS 24.501 [11]; or</w:t>
      </w:r>
    </w:p>
    <w:p w14:paraId="6819BDAE" w14:textId="77777777" w:rsidR="0031706B" w:rsidRDefault="0031706B" w:rsidP="0031706B">
      <w:pPr>
        <w:pStyle w:val="B2"/>
      </w:pPr>
      <w:r w:rsidRPr="00C33F68">
        <w:lastRenderedPageBreak/>
        <w:t>3)</w:t>
      </w:r>
      <w:r w:rsidRPr="00C33F68">
        <w:tab/>
        <w:t xml:space="preserve">in limited service state as specified in 3GPP TS 23.122 [14] for reasons other than </w:t>
      </w:r>
      <w:proofErr w:type="spellStart"/>
      <w:r w:rsidRPr="00C33F68">
        <w:t>i</w:t>
      </w:r>
      <w:proofErr w:type="spellEnd"/>
      <w:r w:rsidRPr="00C33F68">
        <w:t>), ii) or iii) above</w:t>
      </w:r>
      <w:r>
        <w:t xml:space="preserve"> and</w:t>
      </w:r>
      <w:r w:rsidRPr="00C33F68">
        <w:t xml:space="preserve"> located in a geographical area for which the UE is provisioned with "non-operator managed" radio parameters as specified in clause 5.2;</w:t>
      </w:r>
    </w:p>
    <w:p w14:paraId="3E8EBBAA" w14:textId="77777777" w:rsidR="0031706B" w:rsidRPr="00C33F68" w:rsidRDefault="0031706B" w:rsidP="0031706B">
      <w:pPr>
        <w:pStyle w:val="EditorsNote"/>
        <w:rPr>
          <w:lang w:eastAsia="zh-CN"/>
        </w:rPr>
      </w:pPr>
      <w:r w:rsidRPr="00867506">
        <w:rPr>
          <w:lang w:eastAsia="zh-CN"/>
        </w:rPr>
        <w:t>Editor</w:t>
      </w:r>
      <w:r w:rsidRPr="00867506">
        <w:rPr>
          <w:rFonts w:hint="eastAsia"/>
          <w:lang w:eastAsia="zh-CN"/>
        </w:rPr>
        <w:t>'</w:t>
      </w:r>
      <w:r w:rsidRPr="00867506">
        <w:rPr>
          <w:lang w:eastAsia="zh-CN"/>
        </w:rPr>
        <w:t>s note:</w:t>
      </w:r>
      <w:r w:rsidRPr="00867506">
        <w:rPr>
          <w:lang w:eastAsia="zh-CN"/>
        </w:rPr>
        <w:tab/>
        <w:t xml:space="preserve">The UE </w:t>
      </w:r>
      <w:proofErr w:type="spellStart"/>
      <w:r w:rsidRPr="00867506">
        <w:rPr>
          <w:lang w:eastAsia="zh-CN"/>
        </w:rPr>
        <w:t>behavior</w:t>
      </w:r>
      <w:proofErr w:type="spellEnd"/>
      <w:r w:rsidRPr="00867506">
        <w:rPr>
          <w:lang w:eastAsia="zh-CN"/>
        </w:rPr>
        <w:t xml:space="preserve"> in limited service state</w:t>
      </w:r>
      <w:r w:rsidRPr="00867506">
        <w:rPr>
          <w:rFonts w:hint="eastAsia"/>
          <w:lang w:eastAsia="zh-CN"/>
        </w:rPr>
        <w:t xml:space="preserve"> if the </w:t>
      </w:r>
      <w:r w:rsidRPr="00867506">
        <w:rPr>
          <w:lang w:eastAsia="zh-CN"/>
        </w:rPr>
        <w:t xml:space="preserve">5G </w:t>
      </w:r>
      <w:proofErr w:type="spellStart"/>
      <w:r w:rsidRPr="00867506">
        <w:rPr>
          <w:lang w:eastAsia="zh-CN"/>
        </w:rPr>
        <w:t>ProSe</w:t>
      </w:r>
      <w:proofErr w:type="spellEnd"/>
      <w:r w:rsidRPr="00867506">
        <w:rPr>
          <w:lang w:eastAsia="zh-CN"/>
        </w:rPr>
        <w:t xml:space="preserve"> direct link establishment procedure is for direct communication between the 5G </w:t>
      </w:r>
      <w:proofErr w:type="spellStart"/>
      <w:r w:rsidRPr="00867506">
        <w:rPr>
          <w:lang w:eastAsia="zh-CN"/>
        </w:rPr>
        <w:t>ProSe</w:t>
      </w:r>
      <w:proofErr w:type="spellEnd"/>
      <w:r w:rsidRPr="00867506">
        <w:rPr>
          <w:lang w:eastAsia="zh-CN"/>
        </w:rPr>
        <w:t xml:space="preserve"> end UE and the 5G </w:t>
      </w:r>
      <w:proofErr w:type="spellStart"/>
      <w:r w:rsidRPr="00867506">
        <w:rPr>
          <w:lang w:eastAsia="zh-CN"/>
        </w:rPr>
        <w:t>ProSe</w:t>
      </w:r>
      <w:proofErr w:type="spellEnd"/>
      <w:r w:rsidRPr="00867506">
        <w:rPr>
          <w:lang w:eastAsia="zh-CN"/>
        </w:rPr>
        <w:t xml:space="preserve"> UE-to-UE relay UE</w:t>
      </w:r>
      <w:r w:rsidRPr="00867506">
        <w:rPr>
          <w:rFonts w:hint="eastAsia"/>
          <w:lang w:eastAsia="zh-CN"/>
        </w:rPr>
        <w:t xml:space="preserve"> </w:t>
      </w:r>
      <w:r w:rsidRPr="00867506">
        <w:rPr>
          <w:lang w:eastAsia="zh-CN"/>
        </w:rPr>
        <w:t>need</w:t>
      </w:r>
      <w:r w:rsidRPr="00867506">
        <w:rPr>
          <w:rFonts w:hint="eastAsia"/>
          <w:lang w:eastAsia="zh-CN"/>
        </w:rPr>
        <w:t>s</w:t>
      </w:r>
      <w:r w:rsidRPr="00867506">
        <w:rPr>
          <w:lang w:eastAsia="zh-CN"/>
        </w:rPr>
        <w:t xml:space="preserve"> to be revisited, which will be determined by SA2.</w:t>
      </w:r>
    </w:p>
    <w:p w14:paraId="04C2417A" w14:textId="77777777" w:rsidR="0031706B" w:rsidRPr="00C33F68" w:rsidRDefault="0031706B" w:rsidP="0031706B">
      <w:pPr>
        <w:pStyle w:val="B1"/>
      </w:pPr>
      <w:r w:rsidRPr="00C33F68">
        <w:t>f)</w:t>
      </w:r>
      <w:r w:rsidRPr="00C33F68">
        <w:tab/>
        <w:t xml:space="preserve">there is no existing 5G </w:t>
      </w:r>
      <w:proofErr w:type="spellStart"/>
      <w:r w:rsidRPr="00C33F68">
        <w:t>ProSe</w:t>
      </w:r>
      <w:proofErr w:type="spellEnd"/>
      <w:r w:rsidRPr="00C33F68">
        <w:t xml:space="preserve"> direct link for the pair of peer application layer IDs, or there is an existing 5G </w:t>
      </w:r>
      <w:proofErr w:type="spellStart"/>
      <w:r w:rsidRPr="00C33F68">
        <w:t>ProSe</w:t>
      </w:r>
      <w:proofErr w:type="spellEnd"/>
      <w:r w:rsidRPr="00C33F68">
        <w:t xml:space="preserve"> direct link for the pair of peer application layer IDs and:</w:t>
      </w:r>
    </w:p>
    <w:p w14:paraId="2B569B32" w14:textId="77777777" w:rsidR="0031706B" w:rsidRPr="00C33F68" w:rsidRDefault="0031706B" w:rsidP="0031706B">
      <w:pPr>
        <w:pStyle w:val="B2"/>
      </w:pPr>
      <w:r w:rsidRPr="00C33F68">
        <w:t>1)</w:t>
      </w:r>
      <w:r w:rsidRPr="00C33F68">
        <w:tab/>
        <w:t xml:space="preserve">the network layer protocol of the existing 5G </w:t>
      </w:r>
      <w:proofErr w:type="spellStart"/>
      <w:r w:rsidRPr="00C33F68">
        <w:t>ProSe</w:t>
      </w:r>
      <w:proofErr w:type="spellEnd"/>
      <w:r w:rsidRPr="00C33F68">
        <w:t xml:space="preserve"> direct link is not identical to the network layer protocol required by the upper layer in the initiating UE for this </w:t>
      </w:r>
      <w:proofErr w:type="spellStart"/>
      <w:r w:rsidRPr="00C33F68">
        <w:t>ProSe</w:t>
      </w:r>
      <w:proofErr w:type="spellEnd"/>
      <w:r w:rsidRPr="00C33F68">
        <w:t xml:space="preserve"> application;</w:t>
      </w:r>
    </w:p>
    <w:p w14:paraId="348C97A5" w14:textId="77777777" w:rsidR="0031706B" w:rsidRPr="00C33F68" w:rsidRDefault="0031706B" w:rsidP="0031706B">
      <w:pPr>
        <w:pStyle w:val="B2"/>
      </w:pPr>
      <w:r w:rsidRPr="00C33F68">
        <w:t>2)</w:t>
      </w:r>
      <w:r w:rsidRPr="00C33F68">
        <w:tab/>
        <w:t xml:space="preserve">the security policy (either signalling security policy or user plane security policy) corresponding to the </w:t>
      </w:r>
      <w:proofErr w:type="spellStart"/>
      <w:r w:rsidRPr="00C33F68">
        <w:t>ProSe</w:t>
      </w:r>
      <w:proofErr w:type="spellEnd"/>
      <w:r w:rsidRPr="00C33F68">
        <w:t xml:space="preserve"> identifier is not compatible with the security policy of the existing 5G </w:t>
      </w:r>
      <w:proofErr w:type="spellStart"/>
      <w:r w:rsidRPr="00C33F68">
        <w:t>ProSe</w:t>
      </w:r>
      <w:proofErr w:type="spellEnd"/>
      <w:r w:rsidRPr="00C33F68">
        <w:t xml:space="preserve"> direct link; or</w:t>
      </w:r>
    </w:p>
    <w:p w14:paraId="10A25D8D" w14:textId="77777777" w:rsidR="0031706B" w:rsidRPr="00C33F68" w:rsidRDefault="0031706B" w:rsidP="0031706B">
      <w:pPr>
        <w:pStyle w:val="B2"/>
      </w:pPr>
      <w:r w:rsidRPr="00C33F68">
        <w:t>3)</w:t>
      </w:r>
      <w:r w:rsidRPr="00C33F68">
        <w:tab/>
        <w:t xml:space="preserve">in case of the 5G </w:t>
      </w:r>
      <w:proofErr w:type="spellStart"/>
      <w:r w:rsidRPr="00C33F68">
        <w:t>ProSe</w:t>
      </w:r>
      <w:proofErr w:type="spellEnd"/>
      <w:r w:rsidRPr="00C33F68">
        <w:t xml:space="preserve"> direct link establishment procedure is for direct communication between the</w:t>
      </w:r>
      <w:r>
        <w:t xml:space="preserve"> 5G </w:t>
      </w:r>
      <w:proofErr w:type="spellStart"/>
      <w:r>
        <w:t>ProSe</w:t>
      </w:r>
      <w:proofErr w:type="spellEnd"/>
      <w:r w:rsidRPr="00C33F68">
        <w:t xml:space="preserve"> </w:t>
      </w:r>
      <w:r>
        <w:t xml:space="preserve">layer-3 </w:t>
      </w:r>
      <w:r w:rsidRPr="00C33F68">
        <w:t>remote UE and the</w:t>
      </w:r>
      <w:r>
        <w:t xml:space="preserve"> 5G </w:t>
      </w:r>
      <w:proofErr w:type="spellStart"/>
      <w:r>
        <w:t>ProSe</w:t>
      </w:r>
      <w:proofErr w:type="spellEnd"/>
      <w:r w:rsidRPr="00C33F68">
        <w:t xml:space="preserve"> </w:t>
      </w:r>
      <w:r>
        <w:t xml:space="preserve">layer-3 </w:t>
      </w:r>
      <w:r w:rsidRPr="00C33F68">
        <w:t xml:space="preserve">UE-to-network relay UE, the existing 5G </w:t>
      </w:r>
      <w:proofErr w:type="spellStart"/>
      <w:r w:rsidRPr="00C33F68">
        <w:t>ProSe</w:t>
      </w:r>
      <w:proofErr w:type="spellEnd"/>
      <w:r w:rsidRPr="00C33F68">
        <w:t xml:space="preserve"> direct link for the peer UE is established with a different RSC or </w:t>
      </w:r>
      <w:r w:rsidRPr="005B3F9F">
        <w:t xml:space="preserve">established not for direct communication between the 5G </w:t>
      </w:r>
      <w:proofErr w:type="spellStart"/>
      <w:r w:rsidRPr="005B3F9F">
        <w:t>ProSe</w:t>
      </w:r>
      <w:proofErr w:type="spellEnd"/>
      <w:r w:rsidRPr="005B3F9F">
        <w:t xml:space="preserve"> layer-3 remote UE and the 5G </w:t>
      </w:r>
      <w:proofErr w:type="spellStart"/>
      <w:r w:rsidRPr="005B3F9F">
        <w:t>ProSe</w:t>
      </w:r>
      <w:proofErr w:type="spellEnd"/>
      <w:r w:rsidRPr="005B3F9F">
        <w:t xml:space="preserve"> layer-3 UE-to-network relay UE</w:t>
      </w:r>
      <w:r w:rsidRPr="005E6CE5">
        <w:t>;</w:t>
      </w:r>
    </w:p>
    <w:p w14:paraId="3FEB9E13" w14:textId="77777777" w:rsidR="0031706B" w:rsidRDefault="0031706B" w:rsidP="0031706B">
      <w:pPr>
        <w:pStyle w:val="B2"/>
        <w:snapToGrid w:val="0"/>
        <w:spacing w:afterLines="50" w:after="120" w:line="240" w:lineRule="atLeast"/>
      </w:pPr>
      <w:r w:rsidRPr="00D81103">
        <w:t>4)</w:t>
      </w:r>
      <w:r w:rsidRPr="00D81103">
        <w:tab/>
        <w:t xml:space="preserve">in case of the 5G </w:t>
      </w:r>
      <w:proofErr w:type="spellStart"/>
      <w:r w:rsidRPr="00D81103">
        <w:t>ProSe</w:t>
      </w:r>
      <w:proofErr w:type="spellEnd"/>
      <w:r w:rsidRPr="00D81103">
        <w:t xml:space="preserve"> direct link establishment procedure is for direct comm</w:t>
      </w:r>
      <w:r>
        <w:t xml:space="preserve">unication between the 5G </w:t>
      </w:r>
      <w:proofErr w:type="spellStart"/>
      <w:r>
        <w:t>ProSe</w:t>
      </w:r>
      <w:proofErr w:type="spellEnd"/>
      <w:r>
        <w:t xml:space="preserve"> l</w:t>
      </w:r>
      <w:r w:rsidRPr="00D81103">
        <w:t xml:space="preserve">ayer-2 remote UE and the 5G </w:t>
      </w:r>
      <w:proofErr w:type="spellStart"/>
      <w:r w:rsidRPr="00D81103">
        <w:t>ProSe</w:t>
      </w:r>
      <w:proofErr w:type="spellEnd"/>
      <w:r w:rsidRPr="00D81103">
        <w:t xml:space="preserve"> </w:t>
      </w:r>
      <w:r>
        <w:t>l</w:t>
      </w:r>
      <w:r w:rsidRPr="00D81103">
        <w:t>ayer-2</w:t>
      </w:r>
      <w:r w:rsidRPr="00BD6928">
        <w:t xml:space="preserve"> UE-to-network relay UE, the existing 5G </w:t>
      </w:r>
      <w:proofErr w:type="spellStart"/>
      <w:r w:rsidRPr="00BD6928">
        <w:t>ProSe</w:t>
      </w:r>
      <w:proofErr w:type="spellEnd"/>
      <w:r w:rsidRPr="00BD6928">
        <w:t xml:space="preserve"> direct link for the peer UE is established </w:t>
      </w:r>
      <w:r w:rsidRPr="005B3F9F">
        <w:t xml:space="preserve">not for direct communication between the 5G </w:t>
      </w:r>
      <w:proofErr w:type="spellStart"/>
      <w:r w:rsidRPr="005B3F9F">
        <w:t>ProSe</w:t>
      </w:r>
      <w:proofErr w:type="spellEnd"/>
      <w:r w:rsidRPr="005B3F9F">
        <w:t xml:space="preserve"> layer-2 remote UE and the 5G </w:t>
      </w:r>
      <w:proofErr w:type="spellStart"/>
      <w:r w:rsidRPr="005B3F9F">
        <w:t>ProSe</w:t>
      </w:r>
      <w:proofErr w:type="spellEnd"/>
      <w:r w:rsidRPr="005B3F9F">
        <w:t xml:space="preserve"> layer-2 UE-to-network relay UE</w:t>
      </w:r>
      <w:r w:rsidRPr="00BD6928">
        <w:t>;</w:t>
      </w:r>
    </w:p>
    <w:p w14:paraId="4D1C0D0D" w14:textId="77777777" w:rsidR="0031706B" w:rsidRDefault="0031706B" w:rsidP="0031706B">
      <w:pPr>
        <w:pStyle w:val="B2"/>
        <w:snapToGrid w:val="0"/>
        <w:spacing w:afterLines="50" w:after="120" w:line="240" w:lineRule="atLeast"/>
      </w:pPr>
      <w:r w:rsidRPr="00F643F0">
        <w:rPr>
          <w:rFonts w:hint="eastAsia"/>
          <w:lang w:eastAsia="zh-CN"/>
        </w:rPr>
        <w:t>5</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w:t>
      </w:r>
      <w:r>
        <w:rPr>
          <w:rFonts w:hint="eastAsia"/>
          <w:lang w:eastAsia="zh-CN"/>
        </w:rPr>
        <w:t xml:space="preserve">source </w:t>
      </w:r>
      <w:r w:rsidRPr="00F643F0">
        <w:t xml:space="preserve">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w:t>
      </w:r>
      <w:r w:rsidRPr="00F643F0">
        <w:rPr>
          <w:lang w:eastAsia="x-none"/>
        </w:rPr>
        <w:t>the initiating UE act</w:t>
      </w:r>
      <w:r>
        <w:rPr>
          <w:rFonts w:hint="eastAsia"/>
          <w:lang w:eastAsia="zh-CN"/>
        </w:rPr>
        <w:t>s</w:t>
      </w:r>
      <w:r w:rsidRPr="00F643F0">
        <w:rPr>
          <w:lang w:eastAsia="x-none"/>
        </w:rPr>
        <w:t xml:space="preserve"> as the </w:t>
      </w:r>
      <w:r>
        <w:rPr>
          <w:rFonts w:hint="eastAsia"/>
          <w:lang w:eastAsia="zh-CN"/>
        </w:rPr>
        <w:t xml:space="preserve">source </w:t>
      </w:r>
      <w:r w:rsidRPr="00F643F0">
        <w:t xml:space="preserve">5G </w:t>
      </w:r>
      <w:proofErr w:type="spellStart"/>
      <w:r w:rsidRPr="00F643F0">
        <w:t>ProSe</w:t>
      </w:r>
      <w:proofErr w:type="spellEnd"/>
      <w:r w:rsidRPr="00F643F0">
        <w:t xml:space="preserve"> </w:t>
      </w:r>
      <w:r>
        <w:rPr>
          <w:rFonts w:hint="eastAsia"/>
          <w:lang w:eastAsia="zh-CN"/>
        </w:rPr>
        <w:t>end</w:t>
      </w:r>
      <w:r w:rsidRPr="00F643F0">
        <w:t xml:space="preserve"> UE</w:t>
      </w:r>
      <w:r>
        <w:rPr>
          <w:rFonts w:hint="eastAsia"/>
          <w:lang w:eastAsia="zh-CN"/>
        </w:rPr>
        <w:t>,</w:t>
      </w:r>
      <w:r w:rsidRPr="00F643F0">
        <w:t xml:space="preserve"> the existing 5G </w:t>
      </w:r>
      <w:proofErr w:type="spellStart"/>
      <w:r w:rsidRPr="00F643F0">
        <w:t>ProSe</w:t>
      </w:r>
      <w:proofErr w:type="spellEnd"/>
      <w:r w:rsidRPr="00F643F0">
        <w:t xml:space="preserve"> direct link for the peer UE is established with a different RSC or established not for direct communication between the </w:t>
      </w:r>
      <w:r>
        <w:rPr>
          <w:rFonts w:hint="eastAsia"/>
          <w:lang w:eastAsia="zh-CN"/>
        </w:rPr>
        <w:t xml:space="preserve">source </w:t>
      </w:r>
      <w:r w:rsidRPr="00F643F0">
        <w:t xml:space="preserve">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w:t>
      </w:r>
    </w:p>
    <w:p w14:paraId="482D96DF" w14:textId="77777777" w:rsidR="0031706B" w:rsidRPr="005E681C" w:rsidRDefault="0031706B" w:rsidP="0031706B">
      <w:pPr>
        <w:pStyle w:val="B2"/>
        <w:snapToGrid w:val="0"/>
        <w:spacing w:afterLines="50" w:after="120" w:line="240" w:lineRule="atLeast"/>
        <w:rPr>
          <w:lang w:eastAsia="zh-CN"/>
        </w:rPr>
      </w:pPr>
      <w:r>
        <w:rPr>
          <w:rFonts w:hint="eastAsia"/>
          <w:lang w:eastAsia="zh-CN"/>
        </w:rPr>
        <w:t>6</w:t>
      </w:r>
      <w:r w:rsidRPr="00F643F0">
        <w:rPr>
          <w:lang w:eastAsia="zh-CN"/>
        </w:rPr>
        <w:t>)</w:t>
      </w:r>
      <w:r w:rsidRPr="00F643F0">
        <w:rPr>
          <w:lang w:eastAsia="zh-CN"/>
        </w:rPr>
        <w:tab/>
      </w:r>
      <w:r w:rsidRPr="00F643F0">
        <w:t>in case of</w:t>
      </w:r>
      <w:r w:rsidRPr="005E681C">
        <w:rPr>
          <w:lang w:eastAsia="zh-CN"/>
        </w:rPr>
        <w:t xml:space="preserve"> the 5G </w:t>
      </w:r>
      <w:proofErr w:type="spellStart"/>
      <w:r w:rsidRPr="005E681C">
        <w:rPr>
          <w:lang w:eastAsia="zh-CN"/>
        </w:rPr>
        <w:t>ProSe</w:t>
      </w:r>
      <w:proofErr w:type="spellEnd"/>
      <w:r w:rsidRPr="005E681C">
        <w:rPr>
          <w:lang w:eastAsia="zh-CN"/>
        </w:rPr>
        <w:t xml:space="preserve"> direct link establishment procedure is for direct communication between the 5G </w:t>
      </w:r>
      <w:proofErr w:type="spellStart"/>
      <w:r w:rsidRPr="005E681C">
        <w:rPr>
          <w:lang w:eastAsia="zh-CN"/>
        </w:rPr>
        <w:t>ProSe</w:t>
      </w:r>
      <w:proofErr w:type="spellEnd"/>
      <w:r w:rsidRPr="005E681C">
        <w:rPr>
          <w:lang w:eastAsia="zh-CN"/>
        </w:rPr>
        <w:t xml:space="preserve"> UE-to-UE relay UE and the target</w:t>
      </w:r>
      <w:r>
        <w:rPr>
          <w:lang w:eastAsia="zh-CN"/>
        </w:rPr>
        <w:t xml:space="preserve"> 5G </w:t>
      </w:r>
      <w:proofErr w:type="spellStart"/>
      <w:r>
        <w:rPr>
          <w:lang w:eastAsia="zh-CN"/>
        </w:rPr>
        <w:t>ProSe</w:t>
      </w:r>
      <w:proofErr w:type="spellEnd"/>
      <w:r>
        <w:rPr>
          <w:lang w:eastAsia="zh-CN"/>
        </w:rPr>
        <w:t xml:space="preserve"> end UE</w:t>
      </w:r>
      <w:r w:rsidRPr="005E681C">
        <w:rPr>
          <w:lang w:eastAsia="zh-CN"/>
        </w:rPr>
        <w:t xml:space="preserve"> without integrated discovery, the initiating UE act</w:t>
      </w:r>
      <w:r>
        <w:rPr>
          <w:rFonts w:hint="eastAsia"/>
          <w:lang w:eastAsia="zh-CN"/>
        </w:rPr>
        <w:t>s</w:t>
      </w:r>
      <w:r w:rsidRPr="005E681C">
        <w:rPr>
          <w:lang w:eastAsia="zh-CN"/>
        </w:rPr>
        <w:t xml:space="preserve"> as the 5G </w:t>
      </w:r>
      <w:proofErr w:type="spellStart"/>
      <w:r w:rsidRPr="005E681C">
        <w:rPr>
          <w:lang w:eastAsia="zh-CN"/>
        </w:rPr>
        <w:t>ProSe</w:t>
      </w:r>
      <w:proofErr w:type="spellEnd"/>
      <w:r w:rsidRPr="005E681C">
        <w:rPr>
          <w:lang w:eastAsia="zh-CN"/>
        </w:rPr>
        <w:t xml:space="preserve"> UE-to-UE relay UE</w:t>
      </w:r>
      <w:r>
        <w:rPr>
          <w:rFonts w:hint="eastAsia"/>
          <w:lang w:eastAsia="zh-CN"/>
        </w:rPr>
        <w:t>,</w:t>
      </w:r>
      <w:r w:rsidRPr="005E681C">
        <w:rPr>
          <w:lang w:eastAsia="zh-CN"/>
        </w:rPr>
        <w:t xml:space="preserve"> the 5G </w:t>
      </w:r>
      <w:proofErr w:type="spellStart"/>
      <w:r w:rsidRPr="005E681C">
        <w:rPr>
          <w:lang w:eastAsia="zh-CN"/>
        </w:rPr>
        <w:t>ProSe</w:t>
      </w:r>
      <w:proofErr w:type="spellEnd"/>
      <w:r w:rsidRPr="005E681C">
        <w:rPr>
          <w:lang w:eastAsia="zh-CN"/>
        </w:rPr>
        <w:t xml:space="preserve"> direct link security mode control procedure </w:t>
      </w:r>
      <w:r w:rsidRPr="00F643F0">
        <w:t xml:space="preserve">between </w:t>
      </w:r>
      <w:r w:rsidRPr="005E681C">
        <w:rPr>
          <w:lang w:eastAsia="zh-CN"/>
        </w:rPr>
        <w:t xml:space="preserve">the source 5G </w:t>
      </w:r>
      <w:proofErr w:type="spellStart"/>
      <w:r w:rsidRPr="005E681C">
        <w:rPr>
          <w:lang w:eastAsia="zh-CN"/>
        </w:rPr>
        <w:t>ProSe</w:t>
      </w:r>
      <w:proofErr w:type="spellEnd"/>
      <w:r w:rsidRPr="005E681C">
        <w:rPr>
          <w:lang w:eastAsia="zh-CN"/>
        </w:rPr>
        <w:t xml:space="preserve"> end UE</w:t>
      </w:r>
      <w:r>
        <w:rPr>
          <w:rFonts w:hint="eastAsia"/>
          <w:lang w:eastAsia="zh-CN"/>
        </w:rPr>
        <w:t xml:space="preserve"> and </w:t>
      </w:r>
      <w:r w:rsidRPr="00F643F0">
        <w:t xml:space="preserve">the </w:t>
      </w:r>
      <w:r>
        <w:rPr>
          <w:rFonts w:hint="eastAsia"/>
          <w:lang w:eastAsia="zh-CN"/>
        </w:rPr>
        <w:t>initiating</w:t>
      </w:r>
      <w:r>
        <w:t xml:space="preserve"> UE</w:t>
      </w:r>
      <w:r>
        <w:rPr>
          <w:rFonts w:hint="eastAsia"/>
          <w:lang w:eastAsia="zh-CN"/>
        </w:rPr>
        <w:t xml:space="preserve"> has been </w:t>
      </w:r>
      <w:proofErr w:type="spellStart"/>
      <w:r>
        <w:rPr>
          <w:rFonts w:hint="eastAsia"/>
          <w:lang w:eastAsia="zh-CN"/>
        </w:rPr>
        <w:t>sucessfully</w:t>
      </w:r>
      <w:proofErr w:type="spellEnd"/>
      <w:r>
        <w:rPr>
          <w:rFonts w:hint="eastAsia"/>
          <w:lang w:eastAsia="zh-CN"/>
        </w:rPr>
        <w:t xml:space="preserve"> completed</w:t>
      </w:r>
      <w:r w:rsidRPr="005E681C">
        <w:rPr>
          <w:lang w:eastAsia="zh-CN"/>
        </w:rPr>
        <w:t xml:space="preserve">, </w:t>
      </w:r>
      <w:r>
        <w:rPr>
          <w:rFonts w:hint="eastAsia"/>
          <w:lang w:eastAsia="zh-CN"/>
        </w:rPr>
        <w:t xml:space="preserve">and there is no </w:t>
      </w:r>
      <w:r w:rsidRPr="00F643F0">
        <w:t xml:space="preserve">5G </w:t>
      </w:r>
      <w:proofErr w:type="spellStart"/>
      <w:r w:rsidRPr="00F643F0">
        <w:t>ProSe</w:t>
      </w:r>
      <w:proofErr w:type="spellEnd"/>
      <w:r w:rsidRPr="00F643F0">
        <w:t xml:space="preserv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w:t>
      </w:r>
      <w:proofErr w:type="spellStart"/>
      <w:r w:rsidRPr="00F643F0">
        <w:t>ProSe</w:t>
      </w:r>
      <w:proofErr w:type="spellEnd"/>
      <w:r w:rsidRPr="00F643F0">
        <w:t xml:space="preserv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w:t>
      </w:r>
      <w:r w:rsidRPr="00F643F0">
        <w:t>UE-to-UE relay</w:t>
      </w:r>
      <w:r>
        <w:rPr>
          <w:rFonts w:hint="eastAsia"/>
          <w:lang w:eastAsia="zh-CN"/>
        </w:rPr>
        <w:t>;</w:t>
      </w:r>
    </w:p>
    <w:p w14:paraId="1801B91D" w14:textId="77777777" w:rsidR="0031706B" w:rsidRPr="005E6CE5" w:rsidRDefault="0031706B" w:rsidP="0031706B">
      <w:pPr>
        <w:pStyle w:val="B2"/>
        <w:snapToGrid w:val="0"/>
        <w:spacing w:afterLines="50" w:after="120" w:line="240" w:lineRule="atLeast"/>
        <w:rPr>
          <w:lang w:eastAsia="zh-CN"/>
        </w:rPr>
      </w:pPr>
      <w:r>
        <w:rPr>
          <w:rFonts w:hint="eastAsia"/>
          <w:lang w:eastAsia="zh-CN"/>
        </w:rPr>
        <w:t>7</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layer-3 UE-to-UE relay UE</w:t>
      </w:r>
      <w:r>
        <w:rPr>
          <w:rFonts w:hint="eastAsia"/>
          <w:lang w:eastAsia="zh-CN"/>
        </w:rPr>
        <w:t xml:space="preserve"> and</w:t>
      </w:r>
      <w:r w:rsidRPr="003A54C9">
        <w:t xml:space="preserve"> </w:t>
      </w:r>
      <w:r w:rsidRPr="00F643F0">
        <w:t xml:space="preserve">the </w:t>
      </w:r>
      <w:r w:rsidRPr="005E681C">
        <w:rPr>
          <w:lang w:eastAsia="zh-CN"/>
        </w:rPr>
        <w:t xml:space="preserve">target </w:t>
      </w:r>
      <w:r w:rsidRPr="00F643F0">
        <w:t xml:space="preserve">5G </w:t>
      </w:r>
      <w:proofErr w:type="spellStart"/>
      <w:r w:rsidRPr="00F643F0">
        <w:t>ProSe</w:t>
      </w:r>
      <w:proofErr w:type="spellEnd"/>
      <w:r w:rsidRPr="00F643F0">
        <w:t xml:space="preserve"> layer-3 end</w:t>
      </w:r>
      <w:r>
        <w:t xml:space="preserve"> UE</w:t>
      </w:r>
      <w:r w:rsidRPr="00F643F0">
        <w:t xml:space="preserv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 xml:space="preserve">5G </w:t>
      </w:r>
      <w:proofErr w:type="spellStart"/>
      <w:r w:rsidRPr="00F643F0">
        <w:t>ProSe</w:t>
      </w:r>
      <w:proofErr w:type="spellEnd"/>
      <w:r w:rsidRPr="00F643F0">
        <w:t xml:space="preserve"> layer-3</w:t>
      </w:r>
      <w:r>
        <w:rPr>
          <w:rFonts w:hint="eastAsia"/>
          <w:lang w:eastAsia="zh-CN"/>
        </w:rPr>
        <w:t xml:space="preserve"> UE-to-UE relay</w:t>
      </w:r>
      <w:r w:rsidRPr="00F643F0">
        <w:t xml:space="preserve"> UE</w:t>
      </w:r>
      <w:r>
        <w:rPr>
          <w:rFonts w:hint="eastAsia"/>
          <w:lang w:eastAsia="zh-CN"/>
        </w:rPr>
        <w:t xml:space="preserve"> receives </w:t>
      </w:r>
      <w:r>
        <w:rPr>
          <w:lang w:eastAsia="zh-CN"/>
        </w:rPr>
        <w:t xml:space="preserve">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rPr>
          <w:rFonts w:hint="eastAsia"/>
          <w:lang w:eastAsia="zh-CN"/>
        </w:rPr>
        <w:t>,</w:t>
      </w:r>
      <w:r w:rsidRPr="00683E78">
        <w:rPr>
          <w:rFonts w:hint="eastAsia"/>
          <w:lang w:eastAsia="zh-CN"/>
        </w:rPr>
        <w:t xml:space="preserve"> </w:t>
      </w:r>
      <w:r>
        <w:rPr>
          <w:rFonts w:hint="eastAsia"/>
          <w:lang w:eastAsia="zh-CN"/>
        </w:rPr>
        <w:t xml:space="preserve">and there is no </w:t>
      </w:r>
      <w:r w:rsidRPr="00F643F0">
        <w:t xml:space="preserve">5G </w:t>
      </w:r>
      <w:proofErr w:type="spellStart"/>
      <w:r w:rsidRPr="00F643F0">
        <w:t>ProSe</w:t>
      </w:r>
      <w:proofErr w:type="spellEnd"/>
      <w:r w:rsidRPr="00F643F0">
        <w:t xml:space="preserv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w:t>
      </w:r>
      <w:proofErr w:type="spellStart"/>
      <w:r w:rsidRPr="00F643F0">
        <w:t>ProSe</w:t>
      </w:r>
      <w:proofErr w:type="spellEnd"/>
      <w:r w:rsidRPr="00F643F0">
        <w:t xml:space="preserv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w:t>
      </w:r>
      <w:r w:rsidRPr="00F643F0">
        <w:t>UE-to-UE relay;</w:t>
      </w:r>
      <w:r>
        <w:rPr>
          <w:rFonts w:hint="eastAsia"/>
          <w:lang w:eastAsia="zh-CN"/>
        </w:rPr>
        <w:t xml:space="preserve"> or</w:t>
      </w:r>
    </w:p>
    <w:p w14:paraId="152747AF" w14:textId="77777777" w:rsidR="0031706B" w:rsidRDefault="0031706B" w:rsidP="0031706B">
      <w:pPr>
        <w:pStyle w:val="B2"/>
        <w:snapToGrid w:val="0"/>
        <w:spacing w:afterLines="50" w:after="120" w:line="240" w:lineRule="atLeast"/>
        <w:rPr>
          <w:lang w:eastAsia="zh-CN"/>
        </w:rPr>
      </w:pPr>
      <w:r>
        <w:rPr>
          <w:rFonts w:hint="eastAsia"/>
          <w:lang w:eastAsia="zh-CN"/>
        </w:rPr>
        <w:t>8</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layer-3 UE-to-UE relay UE</w:t>
      </w:r>
      <w:r w:rsidRPr="0062207C">
        <w:t xml:space="preserve"> </w:t>
      </w:r>
      <w:r w:rsidRPr="00F643F0">
        <w:t xml:space="preserve">and the </w:t>
      </w:r>
      <w:r w:rsidRPr="005E681C">
        <w:rPr>
          <w:lang w:eastAsia="zh-CN"/>
        </w:rPr>
        <w:t xml:space="preserve">target </w:t>
      </w:r>
      <w:r w:rsidRPr="00F643F0">
        <w:t xml:space="preserve">5G </w:t>
      </w:r>
      <w:proofErr w:type="spellStart"/>
      <w:r w:rsidRPr="00F643F0">
        <w:t>ProSe</w:t>
      </w:r>
      <w:proofErr w:type="spellEnd"/>
      <w:r w:rsidRPr="00F643F0">
        <w:t xml:space="preserve"> layer-3 end UE,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 xml:space="preserve">5G </w:t>
      </w:r>
      <w:proofErr w:type="spellStart"/>
      <w:r w:rsidRPr="00F643F0">
        <w:t>ProSe</w:t>
      </w:r>
      <w:proofErr w:type="spellEnd"/>
      <w:r w:rsidRPr="00F643F0">
        <w:t xml:space="preserve"> layer-3 </w:t>
      </w:r>
      <w:r>
        <w:rPr>
          <w:rFonts w:hint="eastAsia"/>
          <w:lang w:eastAsia="zh-CN"/>
        </w:rPr>
        <w:t>UE-to-UE relay</w:t>
      </w:r>
      <w:r w:rsidRPr="00F643F0">
        <w:t xml:space="preserve"> UE</w:t>
      </w:r>
      <w:r>
        <w:rPr>
          <w:rFonts w:hint="eastAsia"/>
          <w:lang w:eastAsia="zh-CN"/>
        </w:rPr>
        <w:t xml:space="preserve"> receives </w:t>
      </w:r>
      <w:r>
        <w:rPr>
          <w:lang w:eastAsia="zh-CN"/>
        </w:rPr>
        <w:t xml:space="preserve">a </w:t>
      </w:r>
      <w:r w:rsidRPr="00A41FFB">
        <w:t>PROSE DIRECT LINK MODIFICATION REQUEST</w:t>
      </w:r>
      <w:r w:rsidRPr="00F643F0">
        <w:t xml:space="preserve"> message</w:t>
      </w:r>
      <w:r>
        <w:t xml:space="preserve"> </w:t>
      </w:r>
      <w:r w:rsidRPr="00A41FFB">
        <w:t xml:space="preserve">to establish 5G </w:t>
      </w:r>
      <w:proofErr w:type="spellStart"/>
      <w:r w:rsidRPr="00A41FFB">
        <w:t>ProSe</w:t>
      </w:r>
      <w:proofErr w:type="spellEnd"/>
      <w:r w:rsidRPr="00A41FFB">
        <w:t xml:space="preserve"> UE-to-UE relay communication with </w:t>
      </w:r>
      <w:r>
        <w:rPr>
          <w:rFonts w:hint="eastAsia"/>
          <w:lang w:eastAsia="zh-CN"/>
        </w:rPr>
        <w:t>an additional</w:t>
      </w:r>
      <w:r w:rsidRPr="00A41FFB">
        <w:t xml:space="preserve"> 5G </w:t>
      </w:r>
      <w:proofErr w:type="spellStart"/>
      <w:r w:rsidRPr="00A41FFB">
        <w:t>ProSe</w:t>
      </w:r>
      <w:proofErr w:type="spellEnd"/>
      <w:r w:rsidRPr="00A41FFB">
        <w:t xml:space="preserve"> layer-3 end UE</w:t>
      </w:r>
      <w:r>
        <w:rPr>
          <w:rFonts w:hint="eastAsia"/>
          <w:lang w:eastAsia="zh-CN"/>
        </w:rPr>
        <w:t xml:space="preserve"> </w:t>
      </w:r>
      <w:r w:rsidRPr="00B4715F">
        <w:t>as specified in clause </w:t>
      </w:r>
      <w:r w:rsidRPr="00C33F68">
        <w:t>7.2.</w:t>
      </w:r>
      <w:r>
        <w:rPr>
          <w:rFonts w:hint="eastAsia"/>
          <w:lang w:eastAsia="zh-CN"/>
        </w:rPr>
        <w:t>3</w:t>
      </w:r>
      <w:r w:rsidRPr="00C33F68">
        <w:t>.</w:t>
      </w:r>
      <w:r>
        <w:rPr>
          <w:rFonts w:hint="eastAsia"/>
          <w:lang w:eastAsia="zh-CN"/>
        </w:rPr>
        <w:t>2,</w:t>
      </w:r>
      <w:r w:rsidRPr="00683E78">
        <w:rPr>
          <w:rFonts w:hint="eastAsia"/>
          <w:lang w:eastAsia="zh-CN"/>
        </w:rPr>
        <w:t xml:space="preserve"> </w:t>
      </w:r>
      <w:r>
        <w:rPr>
          <w:rFonts w:hint="eastAsia"/>
          <w:lang w:eastAsia="zh-CN"/>
        </w:rPr>
        <w:t xml:space="preserve">and there is no </w:t>
      </w:r>
      <w:r w:rsidRPr="00F643F0">
        <w:t xml:space="preserve">5G </w:t>
      </w:r>
      <w:proofErr w:type="spellStart"/>
      <w:r w:rsidRPr="00F643F0">
        <w:t>ProSe</w:t>
      </w:r>
      <w:proofErr w:type="spellEnd"/>
      <w:r w:rsidRPr="00F643F0">
        <w:t xml:space="preserv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additional</w:t>
      </w:r>
      <w:r w:rsidRPr="00A41FFB">
        <w:t xml:space="preserve"> </w:t>
      </w:r>
      <w:r>
        <w:rPr>
          <w:rFonts w:hint="eastAsia"/>
          <w:lang w:eastAsia="zh-CN"/>
        </w:rPr>
        <w:t xml:space="preserve">target </w:t>
      </w:r>
      <w:r w:rsidRPr="00F643F0">
        <w:t xml:space="preserve">5G </w:t>
      </w:r>
      <w:proofErr w:type="spellStart"/>
      <w:r w:rsidRPr="00F643F0">
        <w:t>ProSe</w:t>
      </w:r>
      <w:proofErr w:type="spellEnd"/>
      <w:r w:rsidRPr="00F643F0">
        <w:t xml:space="preserv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w:t>
      </w:r>
      <w:r w:rsidRPr="00A41FFB">
        <w:t xml:space="preserve">MODIFICATION </w:t>
      </w:r>
      <w:r w:rsidRPr="00F643F0">
        <w:t xml:space="preserve">REQUEST message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w:t>
      </w:r>
      <w:r w:rsidRPr="00F643F0">
        <w:t>UE-to-UE relay</w:t>
      </w:r>
      <w:r>
        <w:rPr>
          <w:rFonts w:hint="eastAsia"/>
          <w:lang w:eastAsia="zh-CN"/>
        </w:rPr>
        <w:t>;</w:t>
      </w:r>
    </w:p>
    <w:p w14:paraId="1EF5B641" w14:textId="77777777" w:rsidR="0031706B" w:rsidRPr="00C33F68" w:rsidRDefault="0031706B" w:rsidP="0031706B">
      <w:pPr>
        <w:pStyle w:val="B1"/>
      </w:pPr>
      <w:r w:rsidRPr="00C33F68">
        <w:t>g)</w:t>
      </w:r>
      <w:r w:rsidRPr="00C33F68">
        <w:tab/>
        <w:t xml:space="preserve">the number of established 5G </w:t>
      </w:r>
      <w:proofErr w:type="spellStart"/>
      <w:r w:rsidRPr="00C33F68">
        <w:t>ProSe</w:t>
      </w:r>
      <w:proofErr w:type="spellEnd"/>
      <w:r w:rsidRPr="00C33F68">
        <w:t xml:space="preserve"> direct links is less than the implementation-specific maximum number of established 5G </w:t>
      </w:r>
      <w:proofErr w:type="spellStart"/>
      <w:r w:rsidRPr="00C33F68">
        <w:t>ProSe</w:t>
      </w:r>
      <w:proofErr w:type="spellEnd"/>
      <w:r w:rsidRPr="00C33F68">
        <w:t xml:space="preserve"> direct links allowed in the UE at a time; </w:t>
      </w:r>
      <w:r>
        <w:rPr>
          <w:rFonts w:hint="eastAsia"/>
          <w:lang w:eastAsia="zh-CN"/>
        </w:rPr>
        <w:t>and</w:t>
      </w:r>
    </w:p>
    <w:p w14:paraId="535D9F7F" w14:textId="77777777" w:rsidR="0031706B" w:rsidRDefault="0031706B" w:rsidP="0031706B">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49BCBAB4" w14:textId="77777777" w:rsidR="0031706B" w:rsidRPr="00C33F68" w:rsidRDefault="0031706B" w:rsidP="0031706B">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685376FC" w14:textId="77777777" w:rsidR="0031706B" w:rsidRDefault="0031706B" w:rsidP="0031706B">
      <w:r>
        <w:lastRenderedPageBreak/>
        <w:t xml:space="preserve">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then the UE shall apply the DUCK or DUSK used for UE-to-network relay discovery along with the UTC-based counter for encrypting:</w:t>
      </w:r>
    </w:p>
    <w:p w14:paraId="65089B74" w14:textId="77777777" w:rsidR="0031706B" w:rsidRDefault="0031706B" w:rsidP="0031706B">
      <w:pPr>
        <w:pStyle w:val="B1"/>
      </w:pPr>
      <w:r>
        <w:t>a)</w:t>
      </w:r>
      <w:r>
        <w:tab/>
        <w:t>the relay service code; and</w:t>
      </w:r>
    </w:p>
    <w:p w14:paraId="16409F4A" w14:textId="77777777" w:rsidR="0031706B" w:rsidRDefault="0031706B" w:rsidP="0031706B">
      <w:pPr>
        <w:pStyle w:val="B1"/>
      </w:pPr>
      <w:r>
        <w:t>b)</w:t>
      </w:r>
      <w:r>
        <w:tab/>
        <w:t xml:space="preserve">the UP-PRUK ID or </w:t>
      </w:r>
      <w:r w:rsidRPr="00C9040D">
        <w:t>CP-PRUK ID</w:t>
      </w:r>
      <w:r>
        <w:t>, if available,</w:t>
      </w:r>
    </w:p>
    <w:p w14:paraId="482B8DCF" w14:textId="77777777" w:rsidR="0031706B" w:rsidRDefault="0031706B" w:rsidP="0031706B">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49EC1351" w14:textId="77777777" w:rsidR="0031706B" w:rsidRDefault="0031706B" w:rsidP="0031706B">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00ADF175" w14:textId="77777777" w:rsidR="0031706B" w:rsidRPr="00C33F68" w:rsidRDefault="0031706B" w:rsidP="0031706B">
      <w:r w:rsidRPr="00C33F68">
        <w:t xml:space="preserve">In order to initiate the 5G </w:t>
      </w:r>
      <w:proofErr w:type="spellStart"/>
      <w:r w:rsidRPr="00C33F68">
        <w:t>ProSe</w:t>
      </w:r>
      <w:proofErr w:type="spellEnd"/>
      <w:r w:rsidRPr="00C33F68">
        <w:t xml:space="preserve"> direct link establishment procedure, the initiating UE shall create a PROSE DIRECT LINK ESTABLISHMENT REQUEST message. The initiating UE:</w:t>
      </w:r>
    </w:p>
    <w:p w14:paraId="2C14BF9D" w14:textId="77777777" w:rsidR="0031706B" w:rsidRPr="00F643F0" w:rsidRDefault="0031706B" w:rsidP="0031706B">
      <w:pPr>
        <w:pStyle w:val="B1"/>
      </w:pPr>
      <w:r w:rsidRPr="00F643F0">
        <w:t>a)</w:t>
      </w:r>
      <w:r w:rsidRPr="00F643F0">
        <w:tab/>
        <w:t xml:space="preserve">shall include the source user info set to the initiating UE's application layer ID received from upper layers, or set to the user info ID of the source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3307C706" w14:textId="77777777" w:rsidR="0031706B" w:rsidRPr="00C33F68" w:rsidRDefault="0031706B" w:rsidP="0031706B">
      <w:pPr>
        <w:pStyle w:val="B1"/>
      </w:pPr>
      <w:r w:rsidRPr="00C33F68">
        <w:t>b)</w:t>
      </w:r>
      <w:r w:rsidRPr="00C33F68">
        <w:tab/>
        <w:t xml:space="preserve">shall include the </w:t>
      </w:r>
      <w:proofErr w:type="spellStart"/>
      <w:r w:rsidRPr="00C33F68">
        <w:t>ProSe</w:t>
      </w:r>
      <w:proofErr w:type="spellEnd"/>
      <w:r w:rsidRPr="00C33F68">
        <w:t xml:space="preserve"> identifier(s) received from upper layer if the 5G </w:t>
      </w:r>
      <w:proofErr w:type="spellStart"/>
      <w:r w:rsidRPr="00C33F68">
        <w:t>ProSe</w:t>
      </w:r>
      <w:proofErr w:type="spellEnd"/>
      <w:r w:rsidRPr="00C33F68">
        <w:t xml:space="preserve"> direct link establishment procedure is not for 5G </w:t>
      </w:r>
      <w:proofErr w:type="spellStart"/>
      <w:r w:rsidRPr="00C33F68">
        <w:t>ProSe</w:t>
      </w:r>
      <w:proofErr w:type="spellEnd"/>
      <w:r w:rsidRPr="00C33F68">
        <w:t xml:space="preserve">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UE;</w:t>
      </w:r>
    </w:p>
    <w:p w14:paraId="4C6B001E" w14:textId="77777777" w:rsidR="0031706B" w:rsidRPr="00F643F0" w:rsidRDefault="0031706B" w:rsidP="0031706B">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UE-to-network relay UE obtained during the 5G </w:t>
      </w:r>
      <w:proofErr w:type="spellStart"/>
      <w:r w:rsidRPr="00F643F0">
        <w:t>ProSe</w:t>
      </w:r>
      <w:proofErr w:type="spellEnd"/>
      <w:r w:rsidRPr="00F643F0">
        <w:t xml:space="preserve"> UE-to-network relay discovery procedure, or to the user info ID of the target 5G </w:t>
      </w:r>
      <w:proofErr w:type="spellStart"/>
      <w:r w:rsidRPr="00F643F0">
        <w:t>ProSe</w:t>
      </w:r>
      <w:proofErr w:type="spellEnd"/>
      <w:r w:rsidRPr="00F643F0">
        <w:t xml:space="preserve"> end UE</w:t>
      </w:r>
      <w:r>
        <w:t xml:space="preserve"> if</w:t>
      </w:r>
      <w:r w:rsidRPr="00F643F0">
        <w:t>:</w:t>
      </w:r>
    </w:p>
    <w:p w14:paraId="3FF0534E" w14:textId="77777777" w:rsidR="0031706B" w:rsidRPr="00F643F0" w:rsidRDefault="0031706B" w:rsidP="0031706B">
      <w:pPr>
        <w:pStyle w:val="B2"/>
      </w:pPr>
      <w:r w:rsidRPr="00F643F0">
        <w:t>1)</w:t>
      </w:r>
      <w:r w:rsidRPr="00F643F0">
        <w:tab/>
        <w:t xml:space="preserve">the initiating UE is acting as the source 5G </w:t>
      </w:r>
      <w:proofErr w:type="spellStart"/>
      <w:r w:rsidRPr="00F643F0">
        <w:t>ProSe</w:t>
      </w:r>
      <w:proofErr w:type="spellEnd"/>
      <w:r w:rsidRPr="00F643F0">
        <w:t xml:space="preserve"> end UE and the user info ID of the target 5G </w:t>
      </w:r>
      <w:proofErr w:type="spellStart"/>
      <w:r w:rsidRPr="00F643F0">
        <w:t>ProSe</w:t>
      </w:r>
      <w:proofErr w:type="spellEnd"/>
      <w:r w:rsidRPr="00F643F0">
        <w:t xml:space="preserve"> end UE is obtained during the 5G </w:t>
      </w:r>
      <w:proofErr w:type="spellStart"/>
      <w:r w:rsidRPr="00F643F0">
        <w:t>ProSe</w:t>
      </w:r>
      <w:proofErr w:type="spellEnd"/>
      <w:r w:rsidRPr="00F643F0">
        <w:t xml:space="preserve"> UE-to-UE relay discovery procedure; or</w:t>
      </w:r>
    </w:p>
    <w:p w14:paraId="01B8B5C0" w14:textId="77777777" w:rsidR="0031706B" w:rsidRPr="00F643F0" w:rsidRDefault="0031706B" w:rsidP="0031706B">
      <w:pPr>
        <w:pStyle w:val="B2"/>
      </w:pPr>
      <w:r w:rsidRPr="00F643F0">
        <w:t>2)</w:t>
      </w:r>
      <w:r w:rsidRPr="00F643F0">
        <w:tab/>
        <w:t xml:space="preserve">the initiating UE is acting as the 5G </w:t>
      </w:r>
      <w:proofErr w:type="spellStart"/>
      <w:r w:rsidRPr="00F643F0">
        <w:t>ProSe</w:t>
      </w:r>
      <w:proofErr w:type="spellEnd"/>
      <w:r w:rsidRPr="00F643F0">
        <w:t xml:space="preserve"> UE-to-UE relay UE and the user info ID of the target 5G </w:t>
      </w:r>
      <w:proofErr w:type="spellStart"/>
      <w:r w:rsidRPr="00F643F0">
        <w:t>ProSe</w:t>
      </w:r>
      <w:proofErr w:type="spellEnd"/>
      <w:r w:rsidRPr="00F643F0">
        <w:t xml:space="preserve"> end UE is obtained in the PROSE DIRECT LINK ESTABLISHMENT REQUEST message </w:t>
      </w:r>
      <w:r>
        <w:rPr>
          <w:rFonts w:hint="eastAsia"/>
          <w:lang w:eastAsia="zh-CN"/>
        </w:rPr>
        <w:t xml:space="preserve">or </w:t>
      </w:r>
      <w:r w:rsidRPr="00575A8B">
        <w:t xml:space="preserve">PROSE DIRECT LINK </w:t>
      </w:r>
      <w:r w:rsidRPr="00C33F68">
        <w:t>MODIFICATION</w:t>
      </w:r>
      <w:r w:rsidRPr="00575A8B">
        <w:t xml:space="preserve"> REQUEST message </w:t>
      </w:r>
      <w:r w:rsidRPr="00F643F0">
        <w:t>from the source 5</w:t>
      </w:r>
      <w:r w:rsidRPr="00F643F0">
        <w:rPr>
          <w:rFonts w:hint="eastAsia"/>
          <w:lang w:eastAsia="zh-CN"/>
        </w:rPr>
        <w:t>G</w:t>
      </w:r>
      <w:r w:rsidRPr="00F643F0">
        <w:t xml:space="preserve"> </w:t>
      </w:r>
      <w:proofErr w:type="spellStart"/>
      <w:r w:rsidRPr="00F643F0">
        <w:t>ProSe</w:t>
      </w:r>
      <w:proofErr w:type="spellEnd"/>
      <w:r w:rsidRPr="00F643F0">
        <w:t xml:space="preserve"> end UE;</w:t>
      </w:r>
    </w:p>
    <w:p w14:paraId="26213522" w14:textId="77777777" w:rsidR="0031706B" w:rsidRPr="00F643F0" w:rsidRDefault="0031706B" w:rsidP="0031706B">
      <w:pPr>
        <w:pStyle w:val="B1"/>
      </w:pPr>
      <w:r w:rsidRPr="00F643F0">
        <w:t>ca)</w:t>
      </w:r>
      <w:r w:rsidRPr="00F643F0">
        <w:tab/>
        <w:t xml:space="preserve">shall include the </w:t>
      </w:r>
      <w:bookmarkStart w:id="59" w:name="_Hlk128574451"/>
      <w:r w:rsidRPr="00F643F0">
        <w:t>UE-to-UE relay UE user info</w:t>
      </w:r>
      <w:bookmarkEnd w:id="59"/>
      <w:r w:rsidRPr="00F643F0">
        <w:t xml:space="preserve">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w:t>
      </w:r>
      <w:r>
        <w:t>:</w:t>
      </w:r>
    </w:p>
    <w:p w14:paraId="63001D89" w14:textId="77777777" w:rsidR="0031706B" w:rsidRPr="00F643F0" w:rsidRDefault="0031706B" w:rsidP="0031706B">
      <w:pPr>
        <w:pStyle w:val="B2"/>
      </w:pPr>
      <w:r w:rsidRPr="00F643F0">
        <w:t>1)</w:t>
      </w:r>
      <w:r w:rsidRPr="00F643F0">
        <w:tab/>
        <w:t xml:space="preserve">if obtained during the 5G </w:t>
      </w:r>
      <w:proofErr w:type="spellStart"/>
      <w:r w:rsidRPr="00F643F0">
        <w:t>ProSe</w:t>
      </w:r>
      <w:proofErr w:type="spellEnd"/>
      <w:r w:rsidRPr="00F643F0">
        <w:t xml:space="preserve"> UE-to-UE relay discovery procedure and </w:t>
      </w:r>
      <w:bookmarkStart w:id="60" w:name="OLE_LINK3"/>
      <w:r w:rsidRPr="00F643F0">
        <w:t xml:space="preserve">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source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bookmarkEnd w:id="60"/>
      <w:r w:rsidRPr="00F643F0">
        <w:t>; or</w:t>
      </w:r>
    </w:p>
    <w:p w14:paraId="167A0CDB" w14:textId="77777777" w:rsidR="0031706B" w:rsidRPr="00F643F0" w:rsidRDefault="0031706B" w:rsidP="0031706B">
      <w:pPr>
        <w:pStyle w:val="B2"/>
      </w:pPr>
      <w:r w:rsidRPr="00F643F0">
        <w:t>2)</w:t>
      </w:r>
      <w:r w:rsidRPr="00F643F0">
        <w:tab/>
        <w:t xml:space="preserve">if the initiating UE is acting as the 5G </w:t>
      </w:r>
      <w:proofErr w:type="spellStart"/>
      <w:r w:rsidRPr="00F643F0">
        <w:t>ProSe</w:t>
      </w:r>
      <w:proofErr w:type="spellEnd"/>
      <w:r w:rsidRPr="00F643F0">
        <w:t xml:space="preserve"> UE-to-UE relay UE</w:t>
      </w:r>
      <w:r>
        <w:t xml:space="preserve"> and user info ID is configured at configuration parameters for 5G </w:t>
      </w:r>
      <w:proofErr w:type="spellStart"/>
      <w:r>
        <w:t>ProSe</w:t>
      </w:r>
      <w:proofErr w:type="spellEnd"/>
      <w:r>
        <w:t xml:space="preserve"> UE-to-UE relay as specified in clause 5.2.7</w:t>
      </w:r>
      <w:r w:rsidRPr="00F643F0">
        <w:t>;</w:t>
      </w:r>
    </w:p>
    <w:p w14:paraId="634BD93D" w14:textId="77777777" w:rsidR="0031706B" w:rsidRPr="00F643F0" w:rsidRDefault="0031706B" w:rsidP="0031706B">
      <w:pPr>
        <w:pStyle w:val="B1"/>
        <w:rPr>
          <w:lang w:eastAsia="zh-CN"/>
        </w:rPr>
      </w:pPr>
      <w:bookmarkStart w:id="61" w:name="_Hlk128595720"/>
      <w:proofErr w:type="spellStart"/>
      <w:r w:rsidRPr="00F643F0">
        <w:rPr>
          <w:rFonts w:hint="eastAsia"/>
          <w:lang w:eastAsia="zh-CN"/>
        </w:rPr>
        <w:t>c</w:t>
      </w:r>
      <w:r w:rsidRPr="00F643F0">
        <w:rPr>
          <w:lang w:eastAsia="zh-CN"/>
        </w:rPr>
        <w:t>b</w:t>
      </w:r>
      <w:proofErr w:type="spellEnd"/>
      <w:r w:rsidRPr="00F643F0">
        <w:rPr>
          <w:lang w:eastAsia="zh-CN"/>
        </w:rPr>
        <w:t>)</w:t>
      </w:r>
      <w:r w:rsidRPr="00F643F0">
        <w:rPr>
          <w:lang w:eastAsia="zh-CN"/>
        </w:rPr>
        <w:tab/>
        <w:t xml:space="preserve">shall include the target end UE layer-2 ID set to the layer-2 ID of the target 5G </w:t>
      </w:r>
      <w:proofErr w:type="spellStart"/>
      <w:r w:rsidRPr="00F643F0">
        <w:rPr>
          <w:lang w:eastAsia="zh-CN"/>
        </w:rPr>
        <w:t>ProSe</w:t>
      </w:r>
      <w:proofErr w:type="spellEnd"/>
      <w:r w:rsidRPr="00F643F0">
        <w:rPr>
          <w:lang w:eastAsia="zh-CN"/>
        </w:rPr>
        <w:t xml:space="preserve"> end UE</w:t>
      </w:r>
      <w:r>
        <w:rPr>
          <w:rFonts w:hint="eastAsia"/>
          <w:lang w:eastAsia="zh-CN"/>
        </w:rPr>
        <w:t xml:space="preserve">, </w:t>
      </w:r>
      <w:r w:rsidRPr="00575A8B">
        <w:t>if the initiating UE is acting as the</w:t>
      </w:r>
      <w:r>
        <w:rPr>
          <w:rFonts w:hint="eastAsia"/>
          <w:lang w:eastAsia="zh-CN"/>
        </w:rPr>
        <w:t xml:space="preserve"> </w:t>
      </w:r>
      <w:r w:rsidRPr="00575A8B">
        <w:rPr>
          <w:lang w:eastAsia="zh-CN"/>
        </w:rPr>
        <w:t xml:space="preserve">source 5G </w:t>
      </w:r>
      <w:proofErr w:type="spellStart"/>
      <w:r w:rsidRPr="00575A8B">
        <w:rPr>
          <w:lang w:eastAsia="zh-CN"/>
        </w:rPr>
        <w:t>ProSe</w:t>
      </w:r>
      <w:proofErr w:type="spellEnd"/>
      <w:r w:rsidRPr="00575A8B">
        <w:rPr>
          <w:lang w:eastAsia="zh-CN"/>
        </w:rPr>
        <w:t xml:space="preserve"> end UE</w:t>
      </w:r>
      <w:r>
        <w:rPr>
          <w:rFonts w:hint="eastAsia"/>
          <w:lang w:eastAsia="zh-CN"/>
        </w:rPr>
        <w:t xml:space="preserve"> and </w:t>
      </w:r>
      <w:r w:rsidRPr="00575A8B">
        <w:rPr>
          <w:lang w:eastAsia="zh-CN"/>
        </w:rPr>
        <w:t xml:space="preserve">the layer-2 ID of the target 5G </w:t>
      </w:r>
      <w:proofErr w:type="spellStart"/>
      <w:r w:rsidRPr="00575A8B">
        <w:rPr>
          <w:lang w:eastAsia="zh-CN"/>
        </w:rPr>
        <w:t>ProSe</w:t>
      </w:r>
      <w:proofErr w:type="spellEnd"/>
      <w:r w:rsidRPr="00575A8B">
        <w:rPr>
          <w:lang w:eastAsia="zh-CN"/>
        </w:rPr>
        <w:t xml:space="preserve"> end UE </w:t>
      </w:r>
      <w:r>
        <w:rPr>
          <w:rFonts w:hint="eastAsia"/>
          <w:lang w:eastAsia="zh-CN"/>
        </w:rPr>
        <w:t>is a</w:t>
      </w:r>
      <w:r w:rsidRPr="00575A8B">
        <w:rPr>
          <w:lang w:eastAsia="zh-CN"/>
        </w:rPr>
        <w:t xml:space="preserve">vailable in the source 5G </w:t>
      </w:r>
      <w:proofErr w:type="spellStart"/>
      <w:r w:rsidRPr="00575A8B">
        <w:rPr>
          <w:lang w:eastAsia="zh-CN"/>
        </w:rPr>
        <w:t>ProSe</w:t>
      </w:r>
      <w:proofErr w:type="spellEnd"/>
      <w:r w:rsidRPr="00575A8B">
        <w:rPr>
          <w:lang w:eastAsia="zh-CN"/>
        </w:rPr>
        <w:t xml:space="preserve"> end UE via the previous direct communication;</w:t>
      </w:r>
    </w:p>
    <w:bookmarkEnd w:id="61"/>
    <w:p w14:paraId="6FD9F563" w14:textId="77777777" w:rsidR="0031706B" w:rsidRDefault="0031706B" w:rsidP="0031706B">
      <w:pPr>
        <w:pStyle w:val="B1"/>
      </w:pPr>
      <w:r>
        <w:t>d)</w:t>
      </w:r>
      <w:r>
        <w:tab/>
        <w:t xml:space="preserve">if the 5G </w:t>
      </w:r>
      <w:proofErr w:type="spellStart"/>
      <w:r>
        <w:t>ProSe</w:t>
      </w:r>
      <w:proofErr w:type="spellEnd"/>
      <w:r>
        <w:t xml:space="preserve"> direct link is not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17A7DD50" w14:textId="77777777" w:rsidR="0031706B" w:rsidRPr="00C33F68" w:rsidRDefault="0031706B" w:rsidP="0031706B">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1DE213C4" w14:textId="77777777" w:rsidR="0031706B" w:rsidRPr="00C33F68" w:rsidRDefault="0031706B" w:rsidP="0031706B">
      <w:pPr>
        <w:pStyle w:val="NO"/>
      </w:pPr>
      <w:r w:rsidRPr="00C33F68">
        <w:t>NOTE </w:t>
      </w:r>
      <w:r>
        <w:t>3</w:t>
      </w:r>
      <w:r w:rsidRPr="00C33F68">
        <w:t>:</w:t>
      </w:r>
      <w:r w:rsidRPr="00C33F68">
        <w:tab/>
        <w:t>The key establishment information container is provided by upper layers.</w:t>
      </w:r>
    </w:p>
    <w:p w14:paraId="051D078B" w14:textId="77777777" w:rsidR="0031706B" w:rsidRDefault="0031706B" w:rsidP="0031706B">
      <w:pPr>
        <w:pStyle w:val="B1"/>
      </w:pPr>
      <w:r w:rsidRPr="00C33F68">
        <w:t>e)</w:t>
      </w:r>
      <w:r w:rsidRPr="00C33F68">
        <w:tab/>
        <w:t>shall include</w:t>
      </w:r>
      <w:r>
        <w:t>:</w:t>
      </w:r>
    </w:p>
    <w:p w14:paraId="45B721F5" w14:textId="262F5940" w:rsidR="0031706B" w:rsidRDefault="0031706B" w:rsidP="0031706B">
      <w:pPr>
        <w:pStyle w:val="B2"/>
      </w:pPr>
      <w:r>
        <w:t>1)</w:t>
      </w:r>
      <w:r>
        <w:tab/>
      </w:r>
      <w:r w:rsidRPr="00C33F68">
        <w:t>a Nonce_1</w:t>
      </w:r>
      <w:r>
        <w:t xml:space="preserve">, if the direct communication is </w:t>
      </w:r>
      <w:ins w:id="62" w:author="OPPO-Haorui" w:date="2023-10-23T17:28:00Z">
        <w:r w:rsidR="007765D1">
          <w:t>neither</w:t>
        </w:r>
      </w:ins>
      <w:del w:id="63" w:author="OPPO-Haorui" w:date="2023-10-23T17:28:00Z">
        <w:r w:rsidDel="007765D1">
          <w:delText>not</w:delText>
        </w:r>
      </w:del>
      <w:r>
        <w:t xml:space="preserve"> between the 5G </w:t>
      </w:r>
      <w:proofErr w:type="spellStart"/>
      <w:r>
        <w:t>ProSe</w:t>
      </w:r>
      <w:proofErr w:type="spellEnd"/>
      <w:r>
        <w:t xml:space="preserve"> remote UE and the 5G </w:t>
      </w:r>
      <w:proofErr w:type="spellStart"/>
      <w:r>
        <w:t>ProSe</w:t>
      </w:r>
      <w:proofErr w:type="spellEnd"/>
      <w:r>
        <w:t xml:space="preserve"> UE-to-network relay UE</w:t>
      </w:r>
      <w:ins w:id="64" w:author="OPPO-Haorui" w:date="2023-10-23T17:28:00Z">
        <w:r w:rsidR="007765D1">
          <w:t xml:space="preserve"> nor between the 5G </w:t>
        </w:r>
        <w:proofErr w:type="spellStart"/>
        <w:r w:rsidR="007765D1">
          <w:t>ProSe</w:t>
        </w:r>
        <w:proofErr w:type="spellEnd"/>
        <w:r w:rsidR="007765D1">
          <w:t xml:space="preserve"> end UE and the 5G </w:t>
        </w:r>
        <w:proofErr w:type="spellStart"/>
        <w:r w:rsidR="007765D1">
          <w:t>ProSe</w:t>
        </w:r>
        <w:proofErr w:type="spellEnd"/>
        <w:r w:rsidR="007765D1">
          <w:t xml:space="preserve"> UE-to-UE relay UE</w:t>
        </w:r>
      </w:ins>
      <w:r>
        <w:t xml:space="preserve">, or if the </w:t>
      </w:r>
      <w:r>
        <w:lastRenderedPageBreak/>
        <w:t xml:space="preserve">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is used as specified in 3GPP TS 33.503 [34]; or</w:t>
      </w:r>
    </w:p>
    <w:p w14:paraId="1D9E9244" w14:textId="77777777" w:rsidR="0031706B" w:rsidRDefault="0031706B" w:rsidP="0031706B">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675E0182" w14:textId="77777777" w:rsidR="0031706B" w:rsidRPr="00C33F68" w:rsidRDefault="0031706B" w:rsidP="0031706B">
      <w:pPr>
        <w:pStyle w:val="B1"/>
      </w:pPr>
      <w:r>
        <w:tab/>
      </w:r>
      <w:r w:rsidRPr="00C33F68">
        <w:rPr>
          <w:lang w:eastAsia="zh-CN"/>
        </w:rPr>
        <w:t xml:space="preserve">set to the 128-bit nonce value generated by the initiating UE for the purpose of session key establishment over this 5G </w:t>
      </w:r>
      <w:proofErr w:type="spellStart"/>
      <w:r w:rsidRPr="00C33F68">
        <w:rPr>
          <w:lang w:eastAsia="zh-CN"/>
        </w:rPr>
        <w:t>ProSe</w:t>
      </w:r>
      <w:proofErr w:type="spellEnd"/>
      <w:r w:rsidRPr="00C33F68">
        <w:rPr>
          <w:lang w:eastAsia="zh-CN"/>
        </w:rPr>
        <w:t xml:space="preserv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1C6CCB05" w14:textId="77777777" w:rsidR="0031706B" w:rsidRPr="00C33F68" w:rsidRDefault="0031706B" w:rsidP="0031706B">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14B53CC9" w14:textId="77777777" w:rsidR="0031706B" w:rsidRPr="00C33F68" w:rsidRDefault="0031706B" w:rsidP="0031706B">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07E9A6D1" w14:textId="77777777" w:rsidR="0031706B" w:rsidRPr="00F643F0" w:rsidRDefault="0031706B" w:rsidP="0031706B">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29B15174" w14:textId="77777777" w:rsidR="0031706B" w:rsidRPr="00C33F68" w:rsidRDefault="0031706B" w:rsidP="0031706B">
      <w:pPr>
        <w:pStyle w:val="NO"/>
      </w:pPr>
      <w:r w:rsidRPr="00C33F68">
        <w:t>NOTE</w:t>
      </w:r>
      <w:r>
        <w:t> 5</w:t>
      </w:r>
      <w:r w:rsidRPr="00C33F68">
        <w:t>:</w:t>
      </w:r>
      <w:r w:rsidRPr="00C33F68">
        <w:tab/>
      </w:r>
      <w:r>
        <w:t xml:space="preserve">If </w:t>
      </w:r>
      <w:r w:rsidRPr="00746276">
        <w:t xml:space="preserve">the direct communication is not between the 5G </w:t>
      </w:r>
      <w:proofErr w:type="spellStart"/>
      <w:r w:rsidRPr="00746276">
        <w:t>ProSe</w:t>
      </w:r>
      <w:proofErr w:type="spellEnd"/>
      <w:r w:rsidRPr="00746276">
        <w:t xml:space="preserve"> remote UE and the 5G </w:t>
      </w:r>
      <w:proofErr w:type="spellStart"/>
      <w:r w:rsidRPr="00746276">
        <w:t>ProSe</w:t>
      </w:r>
      <w:proofErr w:type="spellEnd"/>
      <w:r w:rsidRPr="00746276">
        <w:t xml:space="preserv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w:t>
      </w:r>
      <w:proofErr w:type="spellStart"/>
      <w:r w:rsidRPr="00746276">
        <w:t>ProSe</w:t>
      </w:r>
      <w:proofErr w:type="spellEnd"/>
      <w:r w:rsidRPr="00746276">
        <w:t xml:space="preserve"> remote UE and the 5G </w:t>
      </w:r>
      <w:proofErr w:type="spellStart"/>
      <w:r w:rsidRPr="00746276">
        <w:t>ProSe</w:t>
      </w:r>
      <w:proofErr w:type="spellEnd"/>
      <w:r w:rsidRPr="00746276">
        <w:t xml:space="preserv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proofErr w:type="spellStart"/>
      <w:r w:rsidRPr="00D84B5B">
        <w:t>K</w:t>
      </w:r>
      <w:r w:rsidRPr="00D84B5B">
        <w:rPr>
          <w:vertAlign w:val="subscript"/>
        </w:rPr>
        <w:t>relay</w:t>
      </w:r>
      <w:proofErr w:type="spellEnd"/>
      <w:r w:rsidRPr="00D84B5B">
        <w:rPr>
          <w:vertAlign w:val="subscript"/>
        </w:rPr>
        <w:t>-sess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128EAB75" w14:textId="77777777" w:rsidR="0031706B" w:rsidRPr="00C33F68" w:rsidRDefault="0031706B" w:rsidP="0031706B">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 xml:space="preserve">the direct communication is not between the 5G </w:t>
      </w:r>
      <w:proofErr w:type="spellStart"/>
      <w:r>
        <w:t>ProSe</w:t>
      </w:r>
      <w:proofErr w:type="spellEnd"/>
      <w:r>
        <w:t xml:space="preserve"> remote UE and the 5G </w:t>
      </w:r>
      <w:proofErr w:type="spellStart"/>
      <w:r>
        <w:t>ProSe</w:t>
      </w:r>
      <w:proofErr w:type="spellEnd"/>
      <w:r>
        <w:t xml:space="preserve"> UE-to-network relay UE</w:t>
      </w:r>
      <w:r w:rsidRPr="00C33F68">
        <w:t>;</w:t>
      </w:r>
    </w:p>
    <w:p w14:paraId="06545297" w14:textId="77777777" w:rsidR="0031706B" w:rsidRPr="00C33F68" w:rsidRDefault="0031706B" w:rsidP="0031706B">
      <w:pPr>
        <w:pStyle w:val="B1"/>
      </w:pPr>
      <w:proofErr w:type="spellStart"/>
      <w:r w:rsidRPr="00C33F68">
        <w:t>i</w:t>
      </w:r>
      <w:proofErr w:type="spellEnd"/>
      <w:r w:rsidRPr="00C33F68">
        <w:t>)</w:t>
      </w:r>
      <w:r w:rsidRPr="00C33F68">
        <w:tab/>
        <w:t xml:space="preserve">shall include its UE PC5 unicast signalling security policy. In the case where the different </w:t>
      </w:r>
      <w:proofErr w:type="spellStart"/>
      <w:r w:rsidRPr="00C33F68">
        <w:t>ProSe</w:t>
      </w:r>
      <w:proofErr w:type="spellEnd"/>
      <w:r w:rsidRPr="00C33F68">
        <w:t xml:space="preserve"> applications are mapped to the different PC5 unicast signalling security policies, when the initiating UE intends to establish a single unicast link that can be used for more than one </w:t>
      </w:r>
      <w:proofErr w:type="spellStart"/>
      <w:r w:rsidRPr="00C33F68">
        <w:t>ProSe</w:t>
      </w:r>
      <w:proofErr w:type="spellEnd"/>
      <w:r w:rsidRPr="00C33F68">
        <w:t xml:space="preserve"> application, each of the signalling security polices of those </w:t>
      </w:r>
      <w:proofErr w:type="spellStart"/>
      <w:r w:rsidRPr="00C33F68">
        <w:t>ProSe</w:t>
      </w:r>
      <w:proofErr w:type="spellEnd"/>
      <w:r w:rsidRPr="00C33F68">
        <w:t xml:space="preserve"> applications shall be compatible, e.g., "Signalling integrity protection not needed" and "Signalling integrity protection required" are not compatible. In case the 5G </w:t>
      </w:r>
      <w:proofErr w:type="spellStart"/>
      <w:r w:rsidRPr="00C33F68">
        <w:t>ProSe</w:t>
      </w:r>
      <w:proofErr w:type="spellEnd"/>
      <w:r w:rsidRPr="00C33F68">
        <w:t xml:space="preserve"> direct link establishment procedure is for direct communication between 5G </w:t>
      </w:r>
      <w:proofErr w:type="spellStart"/>
      <w:r w:rsidRPr="00C33F68">
        <w:t>ProSe</w:t>
      </w:r>
      <w:proofErr w:type="spellEnd"/>
      <w:r w:rsidRPr="00C33F68">
        <w:t xml:space="preserve"> remote UE and 5G </w:t>
      </w:r>
      <w:proofErr w:type="spellStart"/>
      <w:r w:rsidRPr="00C33F68">
        <w:t>ProSe</w:t>
      </w:r>
      <w:proofErr w:type="spellEnd"/>
      <w:r w:rsidRPr="00C33F68">
        <w:t xml:space="preserve"> UE-to-network relay UE, the Signalling integrity protection policy shall be set to "Signalling integrity protection required";</w:t>
      </w:r>
    </w:p>
    <w:p w14:paraId="3337196B" w14:textId="77777777" w:rsidR="00AA5F4D" w:rsidRDefault="0031706B" w:rsidP="0031706B">
      <w:pPr>
        <w:pStyle w:val="B1"/>
        <w:rPr>
          <w:ins w:id="65" w:author="OPPO-Haorui" w:date="2023-10-23T17:38:00Z"/>
        </w:rPr>
      </w:pPr>
      <w:r w:rsidRPr="00F643F0">
        <w:t>j)</w:t>
      </w:r>
      <w:r w:rsidRPr="00F643F0">
        <w:tab/>
        <w:t>shall include the Relay service code IE set to</w:t>
      </w:r>
      <w:ins w:id="66" w:author="OPPO-Haorui" w:date="2023-10-23T17:38:00Z">
        <w:r w:rsidR="00AA5F4D">
          <w:t>:</w:t>
        </w:r>
      </w:ins>
      <w:r w:rsidRPr="00F643F0">
        <w:t xml:space="preserve"> </w:t>
      </w:r>
    </w:p>
    <w:p w14:paraId="1823F89D" w14:textId="1CF7762C" w:rsidR="00AA5F4D" w:rsidRDefault="00AA5F4D" w:rsidP="00AA5F4D">
      <w:pPr>
        <w:pStyle w:val="B2"/>
        <w:rPr>
          <w:ins w:id="67" w:author="OPPO-Haorui" w:date="2023-10-23T17:38:00Z"/>
        </w:rPr>
      </w:pPr>
      <w:ins w:id="68" w:author="OPPO-Haorui" w:date="2023-10-23T17:38:00Z">
        <w:r>
          <w:t>1)</w:t>
        </w:r>
        <w:r>
          <w:tab/>
        </w:r>
      </w:ins>
      <w:r w:rsidR="0031706B" w:rsidRPr="00F643F0">
        <w:t xml:space="preserve">the relay service code of the target relay UE if the 5G </w:t>
      </w:r>
      <w:proofErr w:type="spellStart"/>
      <w:r w:rsidR="0031706B" w:rsidRPr="00F643F0">
        <w:t>ProSe</w:t>
      </w:r>
      <w:proofErr w:type="spellEnd"/>
      <w:r w:rsidR="0031706B" w:rsidRPr="00F643F0">
        <w:t xml:space="preserve"> direct link establishment procedure is for direct communication between the 5G </w:t>
      </w:r>
      <w:proofErr w:type="spellStart"/>
      <w:r w:rsidR="0031706B" w:rsidRPr="00F643F0">
        <w:t>ProSe</w:t>
      </w:r>
      <w:proofErr w:type="spellEnd"/>
      <w:r w:rsidR="0031706B" w:rsidRPr="00F643F0">
        <w:t xml:space="preserve"> remote UE and the 5G </w:t>
      </w:r>
      <w:proofErr w:type="spellStart"/>
      <w:r w:rsidR="0031706B" w:rsidRPr="00F643F0">
        <w:t>ProSe</w:t>
      </w:r>
      <w:proofErr w:type="spellEnd"/>
      <w:r w:rsidR="0031706B" w:rsidRPr="00F643F0">
        <w:t xml:space="preserve"> UE-to-network relay UE</w:t>
      </w:r>
      <w:del w:id="69" w:author="OPPO-Haorui" w:date="2023-10-23T17:38:00Z">
        <w:r w:rsidR="0031706B" w:rsidRPr="00F643F0" w:rsidDel="00AA5F4D">
          <w:delText>,</w:delText>
        </w:r>
      </w:del>
      <w:ins w:id="70" w:author="OPPO-Haorui" w:date="2023-10-23T17:38:00Z">
        <w:r>
          <w:t>;</w:t>
        </w:r>
      </w:ins>
      <w:r w:rsidR="0031706B" w:rsidRPr="00F643F0">
        <w:t xml:space="preserve"> or </w:t>
      </w:r>
    </w:p>
    <w:p w14:paraId="6BF12F56" w14:textId="572B9368" w:rsidR="0031706B" w:rsidRPr="00F643F0" w:rsidRDefault="00AA5F4D" w:rsidP="00AA5F4D">
      <w:pPr>
        <w:pStyle w:val="B2"/>
      </w:pPr>
      <w:ins w:id="71" w:author="OPPO-Haorui" w:date="2023-10-23T17:38:00Z">
        <w:r w:rsidRPr="00AA5F4D">
          <w:t>2)</w:t>
        </w:r>
        <w:r w:rsidRPr="00AA5F4D">
          <w:tab/>
        </w:r>
      </w:ins>
      <w:del w:id="72" w:author="OPPO-Haorui" w:date="2023-10-23T17:38:00Z">
        <w:r w:rsidR="0031706B" w:rsidRPr="00F643F0" w:rsidDel="00AA5F4D">
          <w:delText xml:space="preserve">to </w:delText>
        </w:r>
      </w:del>
      <w:r w:rsidR="0031706B" w:rsidRPr="00F643F0">
        <w:t xml:space="preserve">the relay service code indicating the connectivity service requested by the source 5G </w:t>
      </w:r>
      <w:proofErr w:type="spellStart"/>
      <w:r w:rsidR="0031706B" w:rsidRPr="00F643F0">
        <w:t>ProSe</w:t>
      </w:r>
      <w:proofErr w:type="spellEnd"/>
      <w:r w:rsidR="0031706B" w:rsidRPr="00F643F0">
        <w:t xml:space="preserve"> end UE if the 5G </w:t>
      </w:r>
      <w:proofErr w:type="spellStart"/>
      <w:r w:rsidR="0031706B" w:rsidRPr="00F643F0">
        <w:t>ProSe</w:t>
      </w:r>
      <w:proofErr w:type="spellEnd"/>
      <w:r w:rsidR="0031706B" w:rsidRPr="00F643F0">
        <w:t xml:space="preserve"> direct link establishment procedure is for direct communication between the (source or target) 5G </w:t>
      </w:r>
      <w:proofErr w:type="spellStart"/>
      <w:r w:rsidR="0031706B" w:rsidRPr="00F643F0">
        <w:t>ProSe</w:t>
      </w:r>
      <w:proofErr w:type="spellEnd"/>
      <w:r w:rsidR="0031706B" w:rsidRPr="00F643F0">
        <w:t xml:space="preserve"> end UE and the 5G </w:t>
      </w:r>
      <w:proofErr w:type="spellStart"/>
      <w:r w:rsidR="0031706B" w:rsidRPr="00F643F0">
        <w:t>ProSe</w:t>
      </w:r>
      <w:proofErr w:type="spellEnd"/>
      <w:r w:rsidR="0031706B" w:rsidRPr="00F643F0">
        <w:t xml:space="preserve"> UE-to-UE relay UE;</w:t>
      </w:r>
    </w:p>
    <w:p w14:paraId="1EB1F732" w14:textId="77777777" w:rsidR="0031706B" w:rsidRDefault="0031706B" w:rsidP="0031706B">
      <w:pPr>
        <w:pStyle w:val="B1"/>
      </w:pPr>
      <w:r>
        <w:t>k)</w:t>
      </w:r>
      <w:r>
        <w:tab/>
        <w:t xml:space="preserve">shall include the UTC-based counter LSB set to the four least significant bits of the UTC-based counter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2C6503DE" w14:textId="77777777" w:rsidR="0031706B" w:rsidRPr="00C33F68" w:rsidRDefault="0031706B" w:rsidP="0031706B">
      <w:pPr>
        <w:pStyle w:val="B1"/>
      </w:pPr>
      <w:r>
        <w:t>l</w:t>
      </w:r>
      <w:r w:rsidRPr="00C33F68">
        <w:t>)</w:t>
      </w:r>
      <w:r w:rsidRPr="00C33F68">
        <w:tab/>
        <w:t>shall include the UE identity IE set to the SUCI of the initiating UE if:</w:t>
      </w:r>
    </w:p>
    <w:p w14:paraId="3A523929" w14:textId="77777777" w:rsidR="0031706B" w:rsidRPr="00C33F68" w:rsidRDefault="0031706B" w:rsidP="0031706B">
      <w:pPr>
        <w:pStyle w:val="B2"/>
      </w:pPr>
      <w:r w:rsidRPr="00C33F68">
        <w:t>1)</w:t>
      </w:r>
      <w:r w:rsidRPr="00C33F68">
        <w:tab/>
        <w:t xml:space="preserve">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 and</w:t>
      </w:r>
    </w:p>
    <w:p w14:paraId="7F67A7BE" w14:textId="77777777" w:rsidR="0031706B" w:rsidRPr="00C33F68" w:rsidRDefault="0031706B" w:rsidP="0031706B">
      <w:pPr>
        <w:pStyle w:val="B2"/>
      </w:pPr>
      <w:r w:rsidRPr="00C33F68">
        <w:t>2)</w:t>
      </w:r>
      <w:r w:rsidRPr="00C33F68">
        <w:tab/>
        <w:t xml:space="preserve">the security for 5G </w:t>
      </w:r>
      <w:proofErr w:type="spellStart"/>
      <w:r w:rsidRPr="00C33F68">
        <w:t>ProSe</w:t>
      </w:r>
      <w:proofErr w:type="spellEnd"/>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or, the security for 5G </w:t>
      </w:r>
      <w:proofErr w:type="spellStart"/>
      <w:r>
        <w:t>ProSe</w:t>
      </w:r>
      <w:proofErr w:type="spellEnd"/>
      <w:r>
        <w:t xml:space="preserve"> UE-to-network relay uses the security procedure over user plane and the initiating UE does not have a valid UP-PRUK as specified in 3GPP TS 33.503 [34];</w:t>
      </w:r>
    </w:p>
    <w:p w14:paraId="469B19A9" w14:textId="77777777" w:rsidR="0031706B" w:rsidRDefault="0031706B" w:rsidP="0031706B">
      <w:pPr>
        <w:pStyle w:val="B1"/>
      </w:pPr>
      <w:r>
        <w:t>m</w:t>
      </w:r>
      <w:r w:rsidRPr="00C33F68">
        <w:t>)</w:t>
      </w:r>
      <w:r w:rsidRPr="00C33F68">
        <w:tab/>
      </w:r>
      <w:r>
        <w:t>shall include the User security key ID IE set to:</w:t>
      </w:r>
    </w:p>
    <w:p w14:paraId="47344920" w14:textId="77777777" w:rsidR="0031706B" w:rsidRDefault="0031706B" w:rsidP="0031706B">
      <w:pPr>
        <w:pStyle w:val="B2"/>
      </w:pPr>
      <w:r>
        <w:t>1)</w:t>
      </w:r>
      <w:r>
        <w:tab/>
        <w:t>UP-PRUK ID of the initiating UE if:</w:t>
      </w:r>
    </w:p>
    <w:p w14:paraId="3BE63D92" w14:textId="77777777" w:rsidR="0031706B" w:rsidRDefault="0031706B" w:rsidP="0031706B">
      <w:pPr>
        <w:pStyle w:val="B3"/>
      </w:pPr>
      <w:proofErr w:type="spellStart"/>
      <w:r>
        <w:lastRenderedPageBreak/>
        <w:t>i</w:t>
      </w:r>
      <w:proofErr w:type="spellEnd"/>
      <w:r>
        <w:t>)</w:t>
      </w:r>
      <w:r>
        <w:tab/>
        <w:t xml:space="preserve">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0AD4E7EE" w14:textId="77777777" w:rsidR="0031706B" w:rsidRDefault="0031706B" w:rsidP="0031706B">
      <w:pPr>
        <w:pStyle w:val="B3"/>
      </w:pPr>
      <w:r>
        <w:t>ii)</w:t>
      </w:r>
      <w:r>
        <w:tab/>
        <w:t>the initiating UE has a valid UP-PRUK; and</w:t>
      </w:r>
    </w:p>
    <w:p w14:paraId="24D2396E" w14:textId="77777777" w:rsidR="0031706B" w:rsidRDefault="0031706B" w:rsidP="0031706B">
      <w:pPr>
        <w:pStyle w:val="B3"/>
      </w:pPr>
      <w:r>
        <w:t>iii)</w:t>
      </w:r>
      <w:r>
        <w:tab/>
        <w:t xml:space="preserve">the security for 5G </w:t>
      </w:r>
      <w:proofErr w:type="spellStart"/>
      <w:r>
        <w:t>ProSe</w:t>
      </w:r>
      <w:proofErr w:type="spellEnd"/>
      <w:r>
        <w:t xml:space="preserve"> UE-to-network relay uses the security procedure over user plane as specified in 3GPP TS 33.503 [34]; or</w:t>
      </w:r>
    </w:p>
    <w:p w14:paraId="2FF1EBA2" w14:textId="77777777" w:rsidR="0031706B" w:rsidRDefault="0031706B" w:rsidP="0031706B">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6EE961F1" w14:textId="77777777" w:rsidR="0031706B" w:rsidRPr="00BE66A4" w:rsidRDefault="0031706B" w:rsidP="0031706B">
      <w:pPr>
        <w:pStyle w:val="B3"/>
      </w:pPr>
      <w:proofErr w:type="spellStart"/>
      <w:r w:rsidRPr="00BE66A4">
        <w:t>i</w:t>
      </w:r>
      <w:proofErr w:type="spellEnd"/>
      <w:r w:rsidRPr="00BE66A4">
        <w:t>)</w:t>
      </w:r>
      <w:r w:rsidRPr="00BE66A4">
        <w:tab/>
        <w:t xml:space="preserve">the 5G </w:t>
      </w:r>
      <w:proofErr w:type="spellStart"/>
      <w:r w:rsidRPr="00BE66A4">
        <w:t>ProSe</w:t>
      </w:r>
      <w:proofErr w:type="spellEnd"/>
      <w:r w:rsidRPr="00BE66A4">
        <w:t xml:space="preserve"> direct link establishment procedure is for direct communication between the 5G </w:t>
      </w:r>
      <w:proofErr w:type="spellStart"/>
      <w:r w:rsidRPr="00BE66A4">
        <w:t>ProSe</w:t>
      </w:r>
      <w:proofErr w:type="spellEnd"/>
      <w:r w:rsidRPr="00BE66A4">
        <w:t xml:space="preserve"> remote UE and the 5G </w:t>
      </w:r>
      <w:proofErr w:type="spellStart"/>
      <w:r w:rsidRPr="00BE66A4">
        <w:t>ProSe</w:t>
      </w:r>
      <w:proofErr w:type="spellEnd"/>
      <w:r w:rsidRPr="00BE66A4">
        <w:t xml:space="preserve"> UE-to-network relay UE;</w:t>
      </w:r>
    </w:p>
    <w:p w14:paraId="0A5F4E52" w14:textId="77777777" w:rsidR="0031706B" w:rsidRPr="00BE66A4" w:rsidRDefault="0031706B" w:rsidP="0031706B">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054C4555" w14:textId="77777777" w:rsidR="0031706B" w:rsidRDefault="0031706B" w:rsidP="0031706B">
      <w:pPr>
        <w:pStyle w:val="B3"/>
      </w:pPr>
      <w:r w:rsidRPr="00BE66A4">
        <w:t>iii)</w:t>
      </w:r>
      <w:r w:rsidRPr="00BE66A4">
        <w:tab/>
        <w:t xml:space="preserve">the security for 5G </w:t>
      </w:r>
      <w:proofErr w:type="spellStart"/>
      <w:r w:rsidRPr="00BE66A4">
        <w:t>ProSe</w:t>
      </w:r>
      <w:proofErr w:type="spellEnd"/>
      <w:r w:rsidRPr="00BE66A4">
        <w:t xml:space="preserve"> UE-to-network relay uses the security procedure over </w:t>
      </w:r>
      <w:r>
        <w:t>control</w:t>
      </w:r>
      <w:r w:rsidRPr="00BE66A4">
        <w:t xml:space="preserve"> plane as specified in 3GPP TS 33.503 [34];</w:t>
      </w:r>
    </w:p>
    <w:p w14:paraId="5A0C816E" w14:textId="77777777" w:rsidR="0031706B" w:rsidRDefault="0031706B" w:rsidP="0031706B">
      <w:pPr>
        <w:pStyle w:val="B1"/>
      </w:pPr>
      <w:r>
        <w:t>n)</w:t>
      </w:r>
      <w:r>
        <w:tab/>
        <w:t>shall include the HPLMN ID of the initiating UE, if the UP-PRUK ID of the initiating UE is included and is not in NAI format (</w:t>
      </w:r>
      <w:r w:rsidRPr="00081582">
        <w:t xml:space="preserve">see </w:t>
      </w:r>
      <w:r>
        <w:t xml:space="preserve">3GPP TS 33.503 [34]); </w:t>
      </w:r>
    </w:p>
    <w:p w14:paraId="2CCE319A" w14:textId="77777777" w:rsidR="0031706B" w:rsidRDefault="0031706B" w:rsidP="0031706B">
      <w:pPr>
        <w:pStyle w:val="B1"/>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and the UE has the DUIK; and</w:t>
      </w:r>
    </w:p>
    <w:p w14:paraId="7D51B636" w14:textId="77777777" w:rsidR="0031706B" w:rsidRDefault="0031706B" w:rsidP="0031706B">
      <w:pPr>
        <w:pStyle w:val="B1"/>
        <w:rPr>
          <w:lang w:eastAsia="zh-CN"/>
        </w:rPr>
      </w:pPr>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w:t>
      </w:r>
      <w:proofErr w:type="spellStart"/>
      <w:r>
        <w:t>ProSe</w:t>
      </w:r>
      <w:proofErr w:type="spellEnd"/>
      <w:r>
        <w:t xml:space="preserv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w:t>
      </w:r>
      <w:proofErr w:type="spellStart"/>
      <w:r w:rsidRPr="00F643F0">
        <w:t>ProSe</w:t>
      </w:r>
      <w:proofErr w:type="spellEnd"/>
      <w:r w:rsidRPr="00F643F0">
        <w:t xml:space="preserve"> </w:t>
      </w:r>
      <w:r>
        <w:rPr>
          <w:rFonts w:hint="eastAsia"/>
          <w:lang w:eastAsia="zh-CN"/>
        </w:rPr>
        <w:t>end</w:t>
      </w:r>
      <w:r w:rsidRPr="00F643F0">
        <w:t xml:space="preserve"> UE and 5G </w:t>
      </w:r>
      <w:proofErr w:type="spellStart"/>
      <w:r w:rsidRPr="00F643F0">
        <w:t>ProSe</w:t>
      </w:r>
      <w:proofErr w:type="spellEnd"/>
      <w:r w:rsidRPr="00F643F0">
        <w:t xml:space="preserve"> </w:t>
      </w:r>
      <w:r>
        <w:rPr>
          <w:rFonts w:hint="eastAsia"/>
          <w:lang w:eastAsia="zh-CN"/>
        </w:rPr>
        <w:t>UE-to-UE relay</w:t>
      </w:r>
      <w:r w:rsidRPr="00F643F0">
        <w:t xml:space="preserve"> UE</w:t>
      </w:r>
      <w:r>
        <w:t xml:space="preserve"> </w:t>
      </w:r>
      <w:r>
        <w:rPr>
          <w:rFonts w:hint="eastAsia"/>
          <w:lang w:eastAsia="zh-CN"/>
        </w:rPr>
        <w:t xml:space="preserve">with </w:t>
      </w:r>
      <w:proofErr w:type="spellStart"/>
      <w:r>
        <w:rPr>
          <w:rFonts w:hint="eastAsia"/>
          <w:lang w:eastAsia="zh-CN"/>
        </w:rPr>
        <w:t>intergrated</w:t>
      </w:r>
      <w:proofErr w:type="spellEnd"/>
      <w:r>
        <w:rPr>
          <w:rFonts w:hint="eastAsia"/>
          <w:lang w:eastAsia="zh-CN"/>
        </w:rPr>
        <w:t xml:space="preserve"> discovery;</w:t>
      </w:r>
    </w:p>
    <w:p w14:paraId="42C82A95" w14:textId="77777777" w:rsidR="0031706B" w:rsidRPr="00A26FBA" w:rsidRDefault="0031706B" w:rsidP="0031706B">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14165E70" w14:textId="77777777" w:rsidR="0031706B" w:rsidRPr="00C33F68" w:rsidRDefault="0031706B" w:rsidP="0031706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3931AD07" w14:textId="77777777" w:rsidR="0031706B" w:rsidRPr="00F643F0" w:rsidRDefault="0031706B" w:rsidP="0031706B">
      <w:pPr>
        <w:pStyle w:val="B1"/>
      </w:pPr>
      <w:r w:rsidRPr="00F643F0">
        <w:t>a)</w:t>
      </w:r>
      <w:r w:rsidRPr="00F643F0">
        <w:tab/>
        <w:t xml:space="preserve">if the 5G </w:t>
      </w:r>
      <w:proofErr w:type="spellStart"/>
      <w:r w:rsidRPr="00F643F0">
        <w:t>ProSe</w:t>
      </w:r>
      <w:proofErr w:type="spellEnd"/>
      <w:r w:rsidRPr="00F643F0">
        <w:t xml:space="preserve"> direct communication is in a consequence of 5G </w:t>
      </w:r>
      <w:proofErr w:type="spellStart"/>
      <w:r w:rsidRPr="00F643F0">
        <w:t>ProSe</w:t>
      </w:r>
      <w:proofErr w:type="spellEnd"/>
      <w:r w:rsidRPr="00F643F0">
        <w:t xml:space="preserve"> direct discovery as defined in clause 6.2.14, clause 6.2.15, clause 8.2.1, and clause 8a.2.1:</w:t>
      </w:r>
    </w:p>
    <w:p w14:paraId="41C7C42D" w14:textId="77777777" w:rsidR="0031706B" w:rsidRPr="00F643F0" w:rsidRDefault="0031706B" w:rsidP="0031706B">
      <w:pPr>
        <w:pStyle w:val="B1"/>
      </w:pPr>
      <w:r w:rsidRPr="00F643F0">
        <w:tab/>
        <w:t xml:space="preserve">self-assign a source layer-2 ID, and </w:t>
      </w:r>
    </w:p>
    <w:p w14:paraId="27BDDC00" w14:textId="29598685" w:rsidR="0031706B" w:rsidRPr="00F643F0" w:rsidRDefault="0031706B" w:rsidP="0031706B">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w:t>
      </w:r>
      <w:r>
        <w:rPr>
          <w:rFonts w:hint="eastAsia"/>
          <w:lang w:eastAsia="zh-CN"/>
        </w:rPr>
        <w:t xml:space="preserve">or </w:t>
      </w:r>
      <w:r w:rsidRPr="00575A8B">
        <w:t xml:space="preserve">PROSE DIRECT LINK </w:t>
      </w:r>
      <w:r w:rsidRPr="00C33F68">
        <w:t>MODIFICATION</w:t>
      </w:r>
      <w:r w:rsidRPr="00575A8B">
        <w:t xml:space="preserve"> REQUEST message</w:t>
      </w:r>
      <w:r w:rsidRPr="00575A8B">
        <w:rPr>
          <w:lang w:eastAsia="x-none"/>
        </w:rPr>
        <w:t xml:space="preserve"> </w:t>
      </w:r>
      <w:r>
        <w:rPr>
          <w:rFonts w:hint="eastAsia"/>
          <w:lang w:eastAsia="zh-CN"/>
        </w:rPr>
        <w:t xml:space="preserve">from the </w:t>
      </w:r>
      <w:r w:rsidRPr="00575A8B">
        <w:rPr>
          <w:lang w:eastAsia="zh-CN"/>
        </w:rPr>
        <w:t xml:space="preserve">source 5G </w:t>
      </w:r>
      <w:proofErr w:type="spellStart"/>
      <w:r w:rsidRPr="00575A8B">
        <w:rPr>
          <w:lang w:eastAsia="zh-CN"/>
        </w:rPr>
        <w:t>ProSe</w:t>
      </w:r>
      <w:proofErr w:type="spellEnd"/>
      <w:r w:rsidRPr="00575A8B">
        <w:rPr>
          <w:lang w:eastAsia="zh-CN"/>
        </w:rPr>
        <w:t xml:space="preserve"> end UE</w:t>
      </w:r>
      <w:ins w:id="73" w:author="OPPO-Haorui" w:date="2023-10-23T18:01:00Z">
        <w:r w:rsidR="00304EA1">
          <w:rPr>
            <w:lang w:eastAsia="zh-CN"/>
          </w:rPr>
          <w:t xml:space="preserve"> and</w:t>
        </w:r>
      </w:ins>
      <w:r w:rsidRPr="00F643F0">
        <w:rPr>
          <w:lang w:eastAsia="x-none"/>
        </w:rPr>
        <w:t xml:space="preserve"> if the initiating UE is acting as the 5G </w:t>
      </w:r>
      <w:proofErr w:type="spellStart"/>
      <w:r w:rsidRPr="00F643F0">
        <w:rPr>
          <w:lang w:eastAsia="x-none"/>
        </w:rPr>
        <w:t>ProSe</w:t>
      </w:r>
      <w:proofErr w:type="spellEnd"/>
      <w:r w:rsidRPr="00F643F0">
        <w:rPr>
          <w:lang w:eastAsia="x-none"/>
        </w:rPr>
        <w:t xml:space="preserve"> UE-to-UE relay UE;</w:t>
      </w:r>
    </w:p>
    <w:p w14:paraId="39ADA3D3" w14:textId="77777777" w:rsidR="0031706B" w:rsidRDefault="0031706B" w:rsidP="0031706B">
      <w:pPr>
        <w:pStyle w:val="B2"/>
      </w:pPr>
      <w:r w:rsidRPr="00F643F0">
        <w:t>2)</w:t>
      </w:r>
      <w:r w:rsidRPr="00F643F0">
        <w:tab/>
        <w:t xml:space="preserve">otherwise, the destination layer-2 ID set to the source layer-2 ID in the received PROSE PC5 DISCOVERY message for discovery procedure; </w:t>
      </w:r>
    </w:p>
    <w:p w14:paraId="5572957E" w14:textId="77777777" w:rsidR="0031706B" w:rsidRDefault="0031706B" w:rsidP="0031706B">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w:t>
      </w:r>
      <w:proofErr w:type="spellStart"/>
      <w:r w:rsidRPr="00F643F0">
        <w:t>ProSe</w:t>
      </w:r>
      <w:proofErr w:type="spellEnd"/>
      <w:r w:rsidRPr="00F643F0">
        <w:t xml:space="preserve"> </w:t>
      </w:r>
      <w:r>
        <w:rPr>
          <w:rFonts w:hint="eastAsia"/>
          <w:lang w:eastAsia="zh-CN"/>
        </w:rPr>
        <w:t>end</w:t>
      </w:r>
      <w:r w:rsidRPr="00F643F0">
        <w:t xml:space="preserve"> UE and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27DDD353" w14:textId="77777777" w:rsidR="0031706B" w:rsidRDefault="0031706B" w:rsidP="0031706B">
      <w:pPr>
        <w:pStyle w:val="B1"/>
        <w:rPr>
          <w:lang w:eastAsia="zh-CN"/>
        </w:rPr>
      </w:pPr>
      <w:r w:rsidRPr="00F643F0">
        <w:tab/>
        <w:t xml:space="preserve">self-assign a source layer-2 ID, and </w:t>
      </w:r>
      <w:proofErr w:type="spellStart"/>
      <w:r>
        <w:t>set</w:t>
      </w:r>
      <w:r w:rsidRPr="00F643F0">
        <w:t>the</w:t>
      </w:r>
      <w:proofErr w:type="spellEnd"/>
      <w:r w:rsidRPr="00F643F0">
        <w:t xml:space="preserv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0400D4BF" w14:textId="77777777" w:rsidR="0031706B" w:rsidRDefault="0031706B" w:rsidP="0031706B">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w:t>
      </w:r>
      <w:proofErr w:type="spellStart"/>
      <w:r w:rsidRPr="00F643F0">
        <w:rPr>
          <w:lang w:eastAsia="x-none"/>
        </w:rPr>
        <w:t>ProSe</w:t>
      </w:r>
      <w:proofErr w:type="spellEnd"/>
      <w:r w:rsidRPr="00F643F0">
        <w:rPr>
          <w:lang w:eastAsia="x-none"/>
        </w:rPr>
        <w:t xml:space="preserv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2EEE62B4" w14:textId="77777777" w:rsidR="0031706B" w:rsidRDefault="0031706B" w:rsidP="0031706B">
      <w:pPr>
        <w:pStyle w:val="B1"/>
        <w:rPr>
          <w:lang w:eastAsia="zh-CN"/>
        </w:rPr>
      </w:pPr>
      <w:r w:rsidRPr="00F643F0">
        <w:tab/>
        <w:t xml:space="preserve">self-assign a source layer-2 ID, and </w:t>
      </w:r>
      <w:proofErr w:type="spellStart"/>
      <w:r>
        <w:t>set</w:t>
      </w:r>
      <w:r w:rsidRPr="00F643F0">
        <w:t>the</w:t>
      </w:r>
      <w:proofErr w:type="spellEnd"/>
      <w:r w:rsidRPr="00F643F0">
        <w:t xml:space="preserve"> destination layer-2 ID to</w:t>
      </w:r>
      <w:r>
        <w:rPr>
          <w:rFonts w:hint="eastAsia"/>
          <w:lang w:eastAsia="zh-CN"/>
        </w:rPr>
        <w:t>:</w:t>
      </w:r>
    </w:p>
    <w:p w14:paraId="0A4D5987" w14:textId="77777777" w:rsidR="0031706B" w:rsidRDefault="0031706B" w:rsidP="0031706B">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 xml:space="preserve">the source 5G </w:t>
      </w:r>
      <w:proofErr w:type="spellStart"/>
      <w:r w:rsidRPr="00F643F0">
        <w:t>ProSe</w:t>
      </w:r>
      <w:proofErr w:type="spellEnd"/>
      <w:r w:rsidRPr="00F643F0">
        <w:t xml:space="preserve"> end UE</w:t>
      </w:r>
      <w:r>
        <w:rPr>
          <w:rFonts w:hint="eastAsia"/>
        </w:rPr>
        <w:t xml:space="preserve">; </w:t>
      </w:r>
      <w:r>
        <w:rPr>
          <w:rFonts w:hint="eastAsia"/>
          <w:lang w:eastAsia="zh-CN"/>
        </w:rPr>
        <w:t>otherwise</w:t>
      </w:r>
    </w:p>
    <w:p w14:paraId="5470441E" w14:textId="77777777" w:rsidR="0031706B" w:rsidRPr="00F643F0" w:rsidRDefault="0031706B" w:rsidP="0031706B">
      <w:pPr>
        <w:pStyle w:val="B2"/>
        <w:rPr>
          <w:lang w:eastAsia="zh-CN"/>
        </w:rPr>
      </w:pPr>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71F215F3" w14:textId="77777777" w:rsidR="0031706B" w:rsidRDefault="0031706B" w:rsidP="0031706B">
      <w:pPr>
        <w:pStyle w:val="B1"/>
      </w:pPr>
      <w:r>
        <w:lastRenderedPageBreak/>
        <w:t>d)</w:t>
      </w:r>
      <w:r>
        <w:tab/>
        <w:t>otherwise:</w:t>
      </w:r>
    </w:p>
    <w:p w14:paraId="6F41106C" w14:textId="77777777" w:rsidR="0031706B" w:rsidRDefault="0031706B" w:rsidP="0031706B">
      <w:pPr>
        <w:pStyle w:val="B1"/>
      </w:pPr>
      <w:r>
        <w:tab/>
        <w:t>self-assign a source layer-2 ID, and the destination layer-2 ID set to the destination layer-2 ID used for unicast initial signalling as specified in clause 5.2.4,</w:t>
      </w:r>
    </w:p>
    <w:p w14:paraId="2E1FF6E5" w14:textId="6DB645D0" w:rsidR="0031706B" w:rsidRDefault="0031706B" w:rsidP="0031706B">
      <w:pPr>
        <w:pStyle w:val="NO"/>
      </w:pPr>
      <w:r>
        <w:t>NOTE 6:</w:t>
      </w:r>
      <w:r>
        <w:tab/>
        <w:t>The UE implementation ensures that any value of the self-assigned source layer-2 ID in a)</w:t>
      </w:r>
      <w:ins w:id="74" w:author="OPPO-Haorui" w:date="2023-10-23T18:05:00Z">
        <w:r w:rsidR="00ED5D25">
          <w:t xml:space="preserve">, </w:t>
        </w:r>
      </w:ins>
      <w:del w:id="75" w:author="OPPO-Haorui" w:date="2023-10-23T18:05:00Z">
        <w:r w:rsidDel="00ED5D25">
          <w:delText xml:space="preserve"> and </w:delText>
        </w:r>
      </w:del>
      <w:r>
        <w:t>b)</w:t>
      </w:r>
      <w:ins w:id="76" w:author="OPPO-Haorui" w:date="2023-10-23T18:06:00Z">
        <w:r w:rsidR="00ED5D25">
          <w:t>, c) and d)</w:t>
        </w:r>
      </w:ins>
      <w:r>
        <w:t xml:space="preserve"> is different from any other self-assigned source layer-2 ID(s) in use for 5G </w:t>
      </w:r>
      <w:proofErr w:type="spellStart"/>
      <w:r>
        <w:t>ProSe</w:t>
      </w:r>
      <w:proofErr w:type="spellEnd"/>
      <w:r>
        <w:t xml:space="preserve"> direct discovery as specified in clause 6.2.14, clause 6.2.15</w:t>
      </w:r>
      <w:ins w:id="77" w:author="OPPO-Haorui" w:date="2023-10-23T18:05:00Z">
        <w:r w:rsidR="003F7254">
          <w:t>,</w:t>
        </w:r>
      </w:ins>
      <w:del w:id="78" w:author="OPPO-Haorui" w:date="2023-10-23T18:05:00Z">
        <w:r w:rsidDel="003F7254">
          <w:delText xml:space="preserve"> and</w:delText>
        </w:r>
      </w:del>
      <w:r>
        <w:t xml:space="preserve"> clause 8.2.1</w:t>
      </w:r>
      <w:ins w:id="79" w:author="OPPO-Haorui" w:date="2023-10-23T18:05:00Z">
        <w:r w:rsidR="003F7254">
          <w:t xml:space="preserve"> and clause 8a.2.1</w:t>
        </w:r>
      </w:ins>
      <w:r>
        <w:t>, and is different from any other provisioned destination layer-2 ID(s) as specified in clause 5.2.</w:t>
      </w:r>
    </w:p>
    <w:p w14:paraId="1B4F8C2E" w14:textId="5BF972F7" w:rsidR="0031706B" w:rsidRDefault="0031706B" w:rsidP="0031706B">
      <w:pPr>
        <w:pStyle w:val="NO"/>
        <w:rPr>
          <w:lang w:eastAsia="zh-CN"/>
        </w:rPr>
      </w:pPr>
      <w:r>
        <w:t>NOTE 6A:</w:t>
      </w:r>
      <w:r>
        <w:tab/>
        <w:t>The UE implementation ensures that any value of the self-assigned source layer-2 ID in a)</w:t>
      </w:r>
      <w:ins w:id="80" w:author="OPPO-Haorui" w:date="2023-10-23T18:10:00Z">
        <w:r w:rsidR="00107759">
          <w:t>,</w:t>
        </w:r>
      </w:ins>
      <w:del w:id="81" w:author="OPPO-Haorui" w:date="2023-10-23T18:10:00Z">
        <w:r w:rsidDel="00107759">
          <w:delText xml:space="preserve"> and</w:delText>
        </w:r>
      </w:del>
      <w:r>
        <w:t xml:space="preserve"> b)</w:t>
      </w:r>
      <w:ins w:id="82" w:author="OPPO-Haorui" w:date="2023-10-23T18:10:00Z">
        <w:r w:rsidR="00107759">
          <w:t xml:space="preserve"> and c)</w:t>
        </w:r>
      </w:ins>
      <w:r>
        <w:t xml:space="preserve"> is different from any self-assigned source layer-2 ID(s) in use for 5G </w:t>
      </w:r>
      <w:proofErr w:type="spellStart"/>
      <w:r>
        <w:t>ProSe</w:t>
      </w:r>
      <w:proofErr w:type="spellEnd"/>
      <w:r>
        <w:t xml:space="preserve"> direct communication of a </w:t>
      </w:r>
      <w:r w:rsidRPr="00C33F68">
        <w:t xml:space="preserve">data unit type </w:t>
      </w:r>
      <w:r>
        <w:t xml:space="preserve">different from the </w:t>
      </w:r>
      <w:r w:rsidRPr="00C33F68">
        <w:t xml:space="preserve">data unit type </w:t>
      </w:r>
      <w:r>
        <w:t xml:space="preserve">of the </w:t>
      </w:r>
      <w:r w:rsidRPr="00C33F68">
        <w:t xml:space="preserve">5G </w:t>
      </w:r>
      <w:proofErr w:type="spellStart"/>
      <w:r w:rsidRPr="00C33F68">
        <w:t>ProSe</w:t>
      </w:r>
      <w:proofErr w:type="spellEnd"/>
      <w:r w:rsidRPr="00C33F68">
        <w:t xml:space="preserve"> direct link </w:t>
      </w:r>
      <w:r>
        <w:t xml:space="preserve">being established, if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w:t>
      </w:r>
    </w:p>
    <w:p w14:paraId="55C18425" w14:textId="0756DC20" w:rsidR="0031706B" w:rsidRDefault="0031706B" w:rsidP="0031706B">
      <w:pPr>
        <w:pStyle w:val="NO"/>
        <w:rPr>
          <w:lang w:eastAsia="zh-CN"/>
        </w:rPr>
      </w:pPr>
      <w:r>
        <w:t>NOTE 6B:</w:t>
      </w:r>
      <w:r>
        <w:tab/>
        <w:t>The UE implementation ensures that any value of the self-assigned source layer-2 ID in a)</w:t>
      </w:r>
      <w:ins w:id="83" w:author="OPPO-Haorui" w:date="2023-10-23T18:11:00Z">
        <w:r w:rsidR="003E190F">
          <w:t>,</w:t>
        </w:r>
      </w:ins>
      <w:del w:id="84" w:author="OPPO-Haorui" w:date="2023-10-23T18:11:00Z">
        <w:r w:rsidDel="003E190F">
          <w:delText xml:space="preserve"> and</w:delText>
        </w:r>
      </w:del>
      <w:r>
        <w:t xml:space="preserve"> b)</w:t>
      </w:r>
      <w:ins w:id="85" w:author="OPPO-Haorui" w:date="2023-10-23T18:11:00Z">
        <w:r w:rsidR="003E190F">
          <w:t xml:space="preserve"> and c)</w:t>
        </w:r>
      </w:ins>
      <w:r>
        <w:t xml:space="preserve"> is different from any other self-assigned source layer-2 ID(s) in use for 5G </w:t>
      </w:r>
      <w:proofErr w:type="spellStart"/>
      <w:r>
        <w:t>ProSe</w:t>
      </w:r>
      <w:proofErr w:type="spellEnd"/>
      <w:r>
        <w:t xml:space="preserve"> direct communication </w:t>
      </w:r>
      <w:r>
        <w:rPr>
          <w:lang w:eastAsia="zh-CN"/>
        </w:rPr>
        <w:t xml:space="preserve">for Unstructured traffic and a different pair of </w:t>
      </w:r>
      <w:r w:rsidRPr="00152C74">
        <w:rPr>
          <w:lang w:eastAsia="zh-CN"/>
        </w:rPr>
        <w:t xml:space="preserve">the user info ID of the source 5G </w:t>
      </w:r>
      <w:proofErr w:type="spellStart"/>
      <w:r w:rsidRPr="00152C74">
        <w:rPr>
          <w:lang w:eastAsia="zh-CN"/>
        </w:rPr>
        <w:t>ProSe</w:t>
      </w:r>
      <w:proofErr w:type="spellEnd"/>
      <w:r w:rsidRPr="00152C74">
        <w:rPr>
          <w:lang w:eastAsia="zh-CN"/>
        </w:rPr>
        <w:t xml:space="preserve"> end UE and the user info ID of the target 5G </w:t>
      </w:r>
      <w:proofErr w:type="spellStart"/>
      <w:r w:rsidRPr="00152C74">
        <w:rPr>
          <w:lang w:eastAsia="zh-CN"/>
        </w:rPr>
        <w:t>ProSe</w:t>
      </w:r>
      <w:proofErr w:type="spellEnd"/>
      <w:r w:rsidRPr="00152C74">
        <w:rPr>
          <w:lang w:eastAsia="zh-CN"/>
        </w:rPr>
        <w:t xml:space="preserve"> end UE</w:t>
      </w:r>
      <w:r>
        <w:t xml:space="preserve">, if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and for Unstructured traffic.</w:t>
      </w:r>
    </w:p>
    <w:p w14:paraId="7BF76B8F" w14:textId="77777777" w:rsidR="0031706B" w:rsidRDefault="0031706B" w:rsidP="0031706B">
      <w:pPr>
        <w:pStyle w:val="NO"/>
      </w:pPr>
      <w:r>
        <w:t>NOTE 7:</w:t>
      </w:r>
      <w:r>
        <w:tab/>
        <w:t xml:space="preserve">It is possible for the initiating UE to reuse the initiating UE's layer-2 ID used in previous 5G </w:t>
      </w:r>
      <w:proofErr w:type="spellStart"/>
      <w:r>
        <w:t>ProSe</w:t>
      </w:r>
      <w:proofErr w:type="spellEnd"/>
      <w:r>
        <w:t xml:space="preserve"> direct link with the same peer UE, except when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for </w:t>
      </w:r>
      <w:r>
        <w:t xml:space="preserve">Unstructured traffic </w:t>
      </w:r>
      <w:r>
        <w:rPr>
          <w:lang w:eastAsia="zh-CN"/>
        </w:rPr>
        <w:t xml:space="preserve">and a different pair of </w:t>
      </w:r>
      <w:r w:rsidRPr="00152C74">
        <w:rPr>
          <w:lang w:eastAsia="zh-CN"/>
        </w:rPr>
        <w:t xml:space="preserve">the user info ID of the source 5G </w:t>
      </w:r>
      <w:proofErr w:type="spellStart"/>
      <w:r w:rsidRPr="00152C74">
        <w:rPr>
          <w:lang w:eastAsia="zh-CN"/>
        </w:rPr>
        <w:t>ProSe</w:t>
      </w:r>
      <w:proofErr w:type="spellEnd"/>
      <w:r w:rsidRPr="00152C74">
        <w:rPr>
          <w:lang w:eastAsia="zh-CN"/>
        </w:rPr>
        <w:t xml:space="preserve"> end UE and the user info ID of the target 5G </w:t>
      </w:r>
      <w:proofErr w:type="spellStart"/>
      <w:r w:rsidRPr="00152C74">
        <w:rPr>
          <w:lang w:eastAsia="zh-CN"/>
        </w:rPr>
        <w:t>ProSe</w:t>
      </w:r>
      <w:proofErr w:type="spellEnd"/>
      <w:r w:rsidRPr="00152C74">
        <w:rPr>
          <w:lang w:eastAsia="zh-CN"/>
        </w:rPr>
        <w:t xml:space="preserve"> end UE</w:t>
      </w:r>
      <w:r>
        <w:rPr>
          <w:lang w:eastAsia="zh-CN"/>
        </w:rPr>
        <w:t xml:space="preserve">, </w:t>
      </w:r>
      <w:r>
        <w:t xml:space="preserve">and except when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for </w:t>
      </w:r>
      <w:r>
        <w:t xml:space="preserve">a </w:t>
      </w:r>
      <w:r w:rsidRPr="00C33F68">
        <w:t xml:space="preserve">data unit type </w:t>
      </w:r>
      <w:r>
        <w:t xml:space="preserve">different than the </w:t>
      </w:r>
      <w:r w:rsidRPr="00C33F68">
        <w:t xml:space="preserve">data unit type </w:t>
      </w:r>
      <w:r>
        <w:t xml:space="preserve">of the previous 5G </w:t>
      </w:r>
      <w:proofErr w:type="spellStart"/>
      <w:r>
        <w:t>ProSe</w:t>
      </w:r>
      <w:proofErr w:type="spellEnd"/>
      <w:r>
        <w:t xml:space="preserve"> direct link.</w:t>
      </w:r>
    </w:p>
    <w:p w14:paraId="5DE65145" w14:textId="77777777" w:rsidR="0031706B" w:rsidRPr="00C33F68" w:rsidRDefault="0031706B" w:rsidP="0031706B">
      <w:r w:rsidRPr="00C33F68">
        <w:t>and start timer T5080.</w:t>
      </w:r>
    </w:p>
    <w:p w14:paraId="67C8BBE0" w14:textId="77777777" w:rsidR="0031706B" w:rsidRPr="00C33F68" w:rsidRDefault="0031706B" w:rsidP="0031706B">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1ADC6B3A" w14:textId="77777777" w:rsidR="0031706B" w:rsidRPr="00C33F68" w:rsidRDefault="0031706B" w:rsidP="0031706B">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 xml:space="preserve">the PROSE DIRECT LINK ESTABLISHMENT REQUEST message (i.e., </w:t>
      </w:r>
      <w:proofErr w:type="spellStart"/>
      <w:r w:rsidRPr="00C33F68">
        <w:t>ProSe</w:t>
      </w:r>
      <w:proofErr w:type="spellEnd"/>
      <w:r w:rsidRPr="00C33F68">
        <w:t xml:space="preserve"> application oriented 5G </w:t>
      </w:r>
      <w:proofErr w:type="spellStart"/>
      <w:r w:rsidRPr="00C33F68">
        <w:t>ProSe</w:t>
      </w:r>
      <w:proofErr w:type="spellEnd"/>
      <w:r w:rsidRPr="00C33F68">
        <w:t xml:space="preserve"> direct link establishment procedure), the initiating UE shall handle multiple PROSE DIRECT LINK ESTABLISHMENT ACCEPT messages, if any, received from different target UEs for the establishment of multiple 5G </w:t>
      </w:r>
      <w:proofErr w:type="spellStart"/>
      <w:r w:rsidRPr="00C33F68">
        <w:t>ProSe</w:t>
      </w:r>
      <w:proofErr w:type="spellEnd"/>
      <w:r w:rsidRPr="00C33F68">
        <w:t xml:space="preserve"> direct links before the expiry of timer T5080.</w:t>
      </w:r>
    </w:p>
    <w:p w14:paraId="150A444C" w14:textId="77777777" w:rsidR="0031706B" w:rsidRPr="00C33F68" w:rsidRDefault="0031706B" w:rsidP="0031706B">
      <w:pPr>
        <w:pStyle w:val="NO"/>
        <w:rPr>
          <w:lang w:eastAsia="x-none"/>
        </w:rPr>
      </w:pPr>
      <w:r w:rsidRPr="00C33F68">
        <w:t>NOTE </w:t>
      </w:r>
      <w:r>
        <w:t>9</w:t>
      </w:r>
      <w:r w:rsidRPr="00C33F68">
        <w:t>:</w:t>
      </w:r>
      <w:r w:rsidRPr="00C33F68">
        <w:tab/>
        <w:t xml:space="preserve">In order to ensure successful 5G </w:t>
      </w:r>
      <w:proofErr w:type="spellStart"/>
      <w:r w:rsidRPr="00C33F68">
        <w:t>ProSe</w:t>
      </w:r>
      <w:proofErr w:type="spellEnd"/>
      <w:r w:rsidRPr="00C33F68">
        <w:t xml:space="preserve"> direct link establishment, T5080 should be set to a value larger than the sum of T5089 and T5092.</w:t>
      </w:r>
    </w:p>
    <w:p w14:paraId="45EAE23D" w14:textId="77777777" w:rsidR="0031706B" w:rsidRPr="00C33F68" w:rsidRDefault="0031706B" w:rsidP="0031706B">
      <w:pPr>
        <w:pStyle w:val="TH"/>
        <w:rPr>
          <w:lang w:eastAsia="zh-CN"/>
        </w:rPr>
      </w:pPr>
      <w:r w:rsidRPr="00C33F68">
        <w:object w:dxaOrig="9465" w:dyaOrig="5805" w14:anchorId="6A3BE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89.35pt" o:ole="">
            <v:imagedata r:id="rId13" o:title=""/>
          </v:shape>
          <o:OLEObject Type="Embed" ProgID="Visio.Drawing.15" ShapeID="_x0000_i1025" DrawAspect="Content" ObjectID="_1760768776" r:id="rId14"/>
        </w:object>
      </w:r>
    </w:p>
    <w:p w14:paraId="5EF614B3" w14:textId="77777777" w:rsidR="0031706B" w:rsidRPr="00C33F68" w:rsidRDefault="0031706B" w:rsidP="0031706B">
      <w:pPr>
        <w:pStyle w:val="TF"/>
      </w:pPr>
      <w:r w:rsidRPr="00C33F68">
        <w:t>Figure</w:t>
      </w:r>
      <w:r w:rsidRPr="00C33F68">
        <w:rPr>
          <w:rFonts w:cs="Arial"/>
        </w:rPr>
        <w:t> </w:t>
      </w:r>
      <w:r w:rsidRPr="00C33F68">
        <w:t xml:space="preserve">7.2.2.2.1: UE oriented 5G </w:t>
      </w:r>
      <w:proofErr w:type="spellStart"/>
      <w:r w:rsidRPr="00C33F68">
        <w:t>ProSe</w:t>
      </w:r>
      <w:proofErr w:type="spellEnd"/>
      <w:r w:rsidRPr="00C33F68">
        <w:t xml:space="preserve"> direct link establishment procedure</w:t>
      </w:r>
    </w:p>
    <w:p w14:paraId="21850F5D" w14:textId="77777777" w:rsidR="0031706B" w:rsidRPr="00C33F68" w:rsidRDefault="0031706B" w:rsidP="0031706B">
      <w:pPr>
        <w:pStyle w:val="TH"/>
      </w:pPr>
      <w:r w:rsidRPr="00C33F68">
        <w:object w:dxaOrig="9465" w:dyaOrig="5475" w14:anchorId="180E1C06">
          <v:shape id="_x0000_i1026" type="#_x0000_t75" style="width:473.5pt;height:273.4pt" o:ole="">
            <v:imagedata r:id="rId15" o:title=""/>
          </v:shape>
          <o:OLEObject Type="Embed" ProgID="Visio.Drawing.15" ShapeID="_x0000_i1026" DrawAspect="Content" ObjectID="_1760768777" r:id="rId16"/>
        </w:object>
      </w:r>
    </w:p>
    <w:p w14:paraId="08AB31B0" w14:textId="77777777" w:rsidR="0031706B" w:rsidRPr="00C33F68" w:rsidRDefault="0031706B" w:rsidP="0031706B">
      <w:pPr>
        <w:pStyle w:val="TF"/>
      </w:pPr>
      <w:r w:rsidRPr="00C33F68">
        <w:t>Figure</w:t>
      </w:r>
      <w:r w:rsidRPr="00C33F68">
        <w:rPr>
          <w:rFonts w:cs="Arial"/>
        </w:rPr>
        <w:t> </w:t>
      </w:r>
      <w:r w:rsidRPr="00C33F68">
        <w:t xml:space="preserve">7.2.2.2.2: </w:t>
      </w:r>
      <w:proofErr w:type="spellStart"/>
      <w:r w:rsidRPr="00C33F68">
        <w:t>ProSe</w:t>
      </w:r>
      <w:proofErr w:type="spellEnd"/>
      <w:r w:rsidRPr="00C33F68">
        <w:t xml:space="preserve"> service oriented 5G </w:t>
      </w:r>
      <w:proofErr w:type="spellStart"/>
      <w:r w:rsidRPr="00C33F68">
        <w:t>ProSe</w:t>
      </w:r>
      <w:proofErr w:type="spellEnd"/>
      <w:r w:rsidRPr="00C33F68">
        <w:t xml:space="preserve"> direct link establishment procedure</w:t>
      </w:r>
    </w:p>
    <w:p w14:paraId="66381A2E" w14:textId="77777777" w:rsidR="0031706B" w:rsidRDefault="0031706B" w:rsidP="0031706B">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73EC8B8" w14:textId="77777777" w:rsidR="00FF60AD" w:rsidRPr="00C33F68" w:rsidRDefault="00FF60AD" w:rsidP="00FF60AD">
      <w:pPr>
        <w:pStyle w:val="40"/>
      </w:pPr>
      <w:bookmarkStart w:id="86" w:name="_Toc68196216"/>
      <w:bookmarkStart w:id="87" w:name="_Toc59208888"/>
      <w:bookmarkStart w:id="88" w:name="_Toc51951134"/>
      <w:bookmarkStart w:id="89" w:name="_Toc45882584"/>
      <w:bookmarkStart w:id="90" w:name="_Toc45282198"/>
      <w:bookmarkStart w:id="91" w:name="_Toc34404370"/>
      <w:bookmarkStart w:id="92" w:name="_Toc34388599"/>
      <w:bookmarkStart w:id="93" w:name="_Toc25070684"/>
      <w:bookmarkStart w:id="94" w:name="_Toc22039974"/>
      <w:bookmarkStart w:id="95" w:name="_Toc146712097"/>
      <w:r w:rsidRPr="00C33F68">
        <w:t>7.2.2.3</w:t>
      </w:r>
      <w:r w:rsidRPr="00C33F68">
        <w:tab/>
        <w:t xml:space="preserve">5G </w:t>
      </w:r>
      <w:proofErr w:type="spellStart"/>
      <w:r w:rsidRPr="00C33F68">
        <w:t>ProSe</w:t>
      </w:r>
      <w:proofErr w:type="spellEnd"/>
      <w:r w:rsidRPr="00C33F68">
        <w:t xml:space="preserve"> direct link establishment procedure accepted by the target UE</w:t>
      </w:r>
      <w:bookmarkEnd w:id="86"/>
      <w:bookmarkEnd w:id="87"/>
      <w:bookmarkEnd w:id="88"/>
      <w:bookmarkEnd w:id="89"/>
      <w:bookmarkEnd w:id="90"/>
      <w:bookmarkEnd w:id="91"/>
      <w:bookmarkEnd w:id="92"/>
      <w:bookmarkEnd w:id="93"/>
      <w:bookmarkEnd w:id="94"/>
      <w:bookmarkEnd w:id="95"/>
    </w:p>
    <w:p w14:paraId="5EA6F297" w14:textId="77777777" w:rsidR="00FF60AD" w:rsidRPr="00C33F68" w:rsidRDefault="00FF60AD" w:rsidP="00FF60AD">
      <w:r w:rsidRPr="00C33F68">
        <w:t xml:space="preserve">Upon receipt of a PROSE DIRECT LINK ESTABLISHMENT REQUEST message, if the target UE accepts this request, the target UE shall uniquely assign a PC5 link identifier, create a 5G </w:t>
      </w:r>
      <w:proofErr w:type="spellStart"/>
      <w:r w:rsidRPr="00C33F68">
        <w:t>ProSe</w:t>
      </w:r>
      <w:proofErr w:type="spellEnd"/>
      <w:r w:rsidRPr="00C33F68">
        <w:t xml:space="preserve"> direct link context.</w:t>
      </w:r>
    </w:p>
    <w:p w14:paraId="45B56A17" w14:textId="77777777" w:rsidR="00FF60AD" w:rsidRDefault="00FF60AD" w:rsidP="00FF60AD">
      <w:pPr>
        <w:pStyle w:val="NO"/>
        <w:rPr>
          <w:lang w:eastAsia="x-none"/>
        </w:rPr>
      </w:pPr>
      <w:r>
        <w:lastRenderedPageBreak/>
        <w:t>NOTE 1:</w:t>
      </w:r>
      <w:r>
        <w:tab/>
        <w:t>A default PC5 DRX configuration is used for receiving the PROSE DIRECT LINK ESTABLISHMENT REQUEST message as specified in 3GPP TS 38.300 [21].</w:t>
      </w:r>
    </w:p>
    <w:p w14:paraId="5BB3C906" w14:textId="77777777" w:rsidR="00FF60AD" w:rsidRDefault="00FF60AD" w:rsidP="00FF60AD">
      <w:r>
        <w:t xml:space="preserve">If the PROSE DIRECT LINK ESTABLISHMENT REQUEST message is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verify the MIC field in the received PROSE DIRECT LINK ESTABLISHMENT REQUEST with the DUIK, if any, and decrypts the encrypted:</w:t>
      </w:r>
    </w:p>
    <w:p w14:paraId="1B33CEC3" w14:textId="77777777" w:rsidR="00FF60AD" w:rsidRDefault="00FF60AD" w:rsidP="00FF60AD">
      <w:pPr>
        <w:pStyle w:val="B1"/>
      </w:pPr>
      <w:r>
        <w:t>a)</w:t>
      </w:r>
      <w:r>
        <w:tab/>
        <w:t>relay service code; and</w:t>
      </w:r>
    </w:p>
    <w:p w14:paraId="2D8FD1AD" w14:textId="77777777" w:rsidR="00FF60AD" w:rsidRDefault="00FF60AD" w:rsidP="00FF60AD">
      <w:pPr>
        <w:pStyle w:val="B1"/>
      </w:pPr>
      <w:r>
        <w:t>b)</w:t>
      </w:r>
      <w:r>
        <w:tab/>
        <w:t xml:space="preserve">UP-PRUK ID or </w:t>
      </w:r>
      <w:r w:rsidRPr="00E92913">
        <w:t>CP-PRUK ID</w:t>
      </w:r>
      <w:r>
        <w:t>, if received,</w:t>
      </w:r>
    </w:p>
    <w:p w14:paraId="016BB497" w14:textId="77777777" w:rsidR="00FF60AD" w:rsidRDefault="00FF60AD" w:rsidP="00FF60AD">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w:t>
      </w:r>
      <w:proofErr w:type="spellStart"/>
      <w:r>
        <w:t>ProSe</w:t>
      </w:r>
      <w:proofErr w:type="spellEnd"/>
      <w:r>
        <w:t xml:space="preserve"> UE-to-network relay discovery procedure.</w:t>
      </w:r>
    </w:p>
    <w:p w14:paraId="1BFBB70F" w14:textId="77777777" w:rsidR="00FF60AD" w:rsidRDefault="00FF60AD" w:rsidP="00FF60AD">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22AA88C1" w14:textId="77777777" w:rsidR="00FF60AD" w:rsidRDefault="00FF60AD" w:rsidP="00FF60AD">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w:t>
      </w:r>
      <w:proofErr w:type="spellStart"/>
      <w:r w:rsidRPr="00996111">
        <w:t>receiption</w:t>
      </w:r>
      <w:proofErr w:type="spellEnd"/>
      <w:r w:rsidRPr="00C33F68">
        <w:t xml:space="preserve"> of the </w:t>
      </w:r>
      <w:bookmarkStart w:id="96"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96"/>
      <w:r>
        <w:rPr>
          <w:lang w:eastAsia="zh-CN"/>
        </w:rPr>
        <w:t>which</w:t>
      </w:r>
      <w:r>
        <w:rPr>
          <w:rFonts w:hint="eastAsia"/>
          <w:lang w:eastAsia="zh-CN"/>
        </w:rPr>
        <w:t xml:space="preserve"> contain the same source user info, </w:t>
      </w:r>
      <w:proofErr w:type="spellStart"/>
      <w:r w:rsidRPr="00F643F0">
        <w:t>ProSe</w:t>
      </w:r>
      <w:proofErr w:type="spellEnd"/>
      <w:r w:rsidRPr="00F643F0">
        <w:t xml:space="preserv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w:t>
      </w:r>
      <w:proofErr w:type="spellStart"/>
      <w:r w:rsidRPr="00F643F0">
        <w:t>ProSe</w:t>
      </w:r>
      <w:proofErr w:type="spellEnd"/>
      <w:r w:rsidRPr="00F643F0">
        <w:t xml:space="preserv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 xml:space="preserve">5G </w:t>
      </w:r>
      <w:proofErr w:type="spellStart"/>
      <w:r w:rsidRPr="00F643F0">
        <w:t>ProSe</w:t>
      </w:r>
      <w:proofErr w:type="spellEnd"/>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034D0BFA" w14:textId="77777777" w:rsidR="00FF60AD" w:rsidRPr="00C33F68" w:rsidRDefault="00FF60AD" w:rsidP="00FF60AD">
      <w:r>
        <w:t xml:space="preserve">If the 5G </w:t>
      </w:r>
      <w:proofErr w:type="spellStart"/>
      <w:r>
        <w:t>ProSe</w:t>
      </w:r>
      <w:proofErr w:type="spellEnd"/>
      <w:r>
        <w:t xml:space="preserve"> direct link establishment procedure is not for direct communication between the 5G </w:t>
      </w:r>
      <w:proofErr w:type="spellStart"/>
      <w:r>
        <w:t>ProSe</w:t>
      </w:r>
      <w:proofErr w:type="spellEnd"/>
      <w:r>
        <w:t xml:space="preserve"> remote UE and the 5G </w:t>
      </w:r>
      <w:proofErr w:type="spellStart"/>
      <w:r>
        <w:t>ProSe</w:t>
      </w:r>
      <w:proofErr w:type="spellEnd"/>
      <w:r>
        <w:t xml:space="preserve"> UE-to-network relay UE, the </w:t>
      </w:r>
      <w:r w:rsidRPr="00C33F68">
        <w:t xml:space="preserve">target UE may initiate 5G </w:t>
      </w:r>
      <w:proofErr w:type="spellStart"/>
      <w:r w:rsidRPr="00C33F68">
        <w:t>ProSe</w:t>
      </w:r>
      <w:proofErr w:type="spellEnd"/>
      <w:r w:rsidRPr="00C33F68">
        <w:t xml:space="preserve"> direct link authentication procedure as specified in clause 7.2.12 and shall initiate 5G </w:t>
      </w:r>
      <w:proofErr w:type="spellStart"/>
      <w:r w:rsidRPr="00C33F68">
        <w:t>ProSe</w:t>
      </w:r>
      <w:proofErr w:type="spellEnd"/>
      <w:r w:rsidRPr="00C33F68">
        <w:t xml:space="preserve"> direct link security mode control procedure as specified in clause 7.2.10.</w:t>
      </w:r>
    </w:p>
    <w:p w14:paraId="3DD125F6" w14:textId="77777777" w:rsidR="00FF60AD" w:rsidRPr="00962348" w:rsidRDefault="00FF60AD" w:rsidP="00FF60AD">
      <w:pPr>
        <w:rPr>
          <w:lang w:eastAsia="zh-CN"/>
        </w:rPr>
      </w:pPr>
      <w:r w:rsidRPr="00962348">
        <w:t xml:space="preserve">If the 5G </w:t>
      </w:r>
      <w:proofErr w:type="spellStart"/>
      <w:r w:rsidRPr="00962348">
        <w:t>ProSe</w:t>
      </w:r>
      <w:proofErr w:type="spellEnd"/>
      <w:r w:rsidRPr="00962348">
        <w:t xml:space="preserve"> direct link establishment procedure is for direct communication between the 5G </w:t>
      </w:r>
      <w:proofErr w:type="spellStart"/>
      <w:r w:rsidRPr="00962348">
        <w:t>ProSe</w:t>
      </w:r>
      <w:proofErr w:type="spellEnd"/>
      <w:r w:rsidRPr="00962348">
        <w:t xml:space="preserve"> remote UE and the 5G </w:t>
      </w:r>
      <w:proofErr w:type="spellStart"/>
      <w:r w:rsidRPr="00962348">
        <w:t>ProSe</w:t>
      </w:r>
      <w:proofErr w:type="spellEnd"/>
      <w:r w:rsidRPr="00962348">
        <w:t xml:space="preserve"> UE-to-network relay UE, the target UE shall proceed with either</w:t>
      </w:r>
      <w:r w:rsidRPr="00962348">
        <w:rPr>
          <w:rFonts w:hint="eastAsia"/>
          <w:lang w:eastAsia="zh-CN"/>
        </w:rPr>
        <w:t>:</w:t>
      </w:r>
    </w:p>
    <w:p w14:paraId="1BAA300B" w14:textId="77777777" w:rsidR="00FF60AD" w:rsidRPr="00962348" w:rsidRDefault="00FF60AD" w:rsidP="00FF60AD">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6B01C460" w14:textId="77777777" w:rsidR="00FF60AD" w:rsidRPr="00962348" w:rsidRDefault="00FF60AD" w:rsidP="00FF60AD">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3DD7816C" w14:textId="77777777" w:rsidR="00FF60AD" w:rsidRPr="00962348" w:rsidRDefault="00FF60AD" w:rsidP="00FF60AD">
      <w:pPr>
        <w:rPr>
          <w:lang w:eastAsia="zh-CN"/>
        </w:rPr>
      </w:pPr>
      <w:r w:rsidRPr="00962348">
        <w:rPr>
          <w:rFonts w:hint="eastAsia"/>
          <w:lang w:eastAsia="zh-CN"/>
        </w:rPr>
        <w:t>and</w:t>
      </w:r>
      <w:r w:rsidRPr="00962348">
        <w:t xml:space="preserve"> shall initiate 5G </w:t>
      </w:r>
      <w:proofErr w:type="spellStart"/>
      <w:r w:rsidRPr="00962348">
        <w:t>ProSe</w:t>
      </w:r>
      <w:proofErr w:type="spellEnd"/>
      <w:r w:rsidRPr="00962348">
        <w:t xml:space="preserve"> direct link security mode control procedure as specified in clause 7.2.10.</w:t>
      </w:r>
    </w:p>
    <w:p w14:paraId="0F8CF177" w14:textId="77777777" w:rsidR="00FF60AD" w:rsidRDefault="00FF60AD" w:rsidP="00FF60AD">
      <w:r>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t>ProSe</w:t>
      </w:r>
      <w:proofErr w:type="spellEnd"/>
      <w:r>
        <w:t xml:space="preserve"> direct link context.</w:t>
      </w:r>
    </w:p>
    <w:p w14:paraId="2D1824EB" w14:textId="77777777" w:rsidR="00FF60AD" w:rsidRPr="00C33F68" w:rsidRDefault="00FF60AD" w:rsidP="00FF60AD">
      <w:r w:rsidRPr="00C33F68">
        <w:t>If:</w:t>
      </w:r>
    </w:p>
    <w:p w14:paraId="124D182D" w14:textId="77777777" w:rsidR="00FF60AD" w:rsidRPr="00C33F68" w:rsidRDefault="00FF60AD" w:rsidP="00FF60AD">
      <w:pPr>
        <w:pStyle w:val="B1"/>
      </w:pPr>
      <w:r w:rsidRPr="00C33F68">
        <w:t>a)</w:t>
      </w:r>
      <w:r w:rsidRPr="00C33F68">
        <w:tab/>
        <w:t>the target user info IE is included in the PROSE DIRECT LINK ESTABLISHMENT REQUEST message and this IE includes the target UE's application layer ID; or</w:t>
      </w:r>
    </w:p>
    <w:p w14:paraId="32A530CB" w14:textId="77777777" w:rsidR="00FF60AD" w:rsidRPr="00C33F68" w:rsidRDefault="00FF60AD" w:rsidP="00FF60AD">
      <w:pPr>
        <w:pStyle w:val="B1"/>
      </w:pPr>
      <w:r w:rsidRPr="00C33F68">
        <w:t>b)</w:t>
      </w:r>
      <w:r w:rsidRPr="00C33F68">
        <w:tab/>
        <w:t xml:space="preserve">the target user info IE is not included in the PROSE DIRECT LINK ESTABLISHMENT REQUEST message and the target UE is interested in the </w:t>
      </w:r>
      <w:proofErr w:type="spellStart"/>
      <w:r w:rsidRPr="00C33F68">
        <w:t>ProSe</w:t>
      </w:r>
      <w:proofErr w:type="spellEnd"/>
      <w:r w:rsidRPr="00C33F68">
        <w:t xml:space="preserve"> application(s) identified by the </w:t>
      </w:r>
      <w:proofErr w:type="spellStart"/>
      <w:r w:rsidRPr="00C33F68">
        <w:t>ProSe</w:t>
      </w:r>
      <w:proofErr w:type="spellEnd"/>
      <w:r w:rsidRPr="00C33F68">
        <w:t xml:space="preserve"> identifier IE in the PROSE DIRECT LINK ESTABLISHMENT REQUEST message;</w:t>
      </w:r>
    </w:p>
    <w:p w14:paraId="064DA94D" w14:textId="77777777" w:rsidR="00FF60AD" w:rsidRPr="00C33F68" w:rsidRDefault="00FF60AD" w:rsidP="00FF60AD">
      <w:r w:rsidRPr="00C33F68">
        <w:t>then the target UE shall:</w:t>
      </w:r>
    </w:p>
    <w:p w14:paraId="6C64A25F" w14:textId="27E3258C" w:rsidR="00FF60AD" w:rsidRDefault="00FF60AD" w:rsidP="00FF60AD">
      <w:pPr>
        <w:pStyle w:val="B1"/>
        <w:rPr>
          <w:ins w:id="97" w:author="OPPO-Haorui" w:date="2023-10-24T10:50:00Z"/>
        </w:rPr>
      </w:pPr>
      <w:r w:rsidRPr="00C33F68">
        <w:t>a)</w:t>
      </w:r>
      <w:r w:rsidRPr="00C33F68">
        <w:tab/>
      </w:r>
      <w:r w:rsidRPr="00EA3501">
        <w:t xml:space="preserve">if the direct communication is not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w:t>
      </w:r>
      <w:r>
        <w:t>:</w:t>
      </w:r>
    </w:p>
    <w:p w14:paraId="1221DFA3" w14:textId="77777777" w:rsidR="00F147EE" w:rsidRPr="00C33F68" w:rsidRDefault="00F147EE" w:rsidP="00F147EE">
      <w:pPr>
        <w:pStyle w:val="B2"/>
        <w:rPr>
          <w:moveTo w:id="98" w:author="OPPO-Haorui" w:date="2023-10-24T10:50:00Z"/>
        </w:rPr>
      </w:pPr>
      <w:moveToRangeStart w:id="99" w:author="OPPO-Haorui" w:date="2023-10-24T10:50:00Z" w:name="move149037052"/>
      <w:moveTo w:id="100" w:author="OPPO-Haorui" w:date="2023-10-24T10:50:00Z">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moveTo>
    </w:p>
    <w:p w14:paraId="388D3872" w14:textId="77777777" w:rsidR="00F147EE" w:rsidRDefault="00F147EE" w:rsidP="00F147EE">
      <w:pPr>
        <w:pStyle w:val="B2"/>
        <w:rPr>
          <w:moveTo w:id="101" w:author="OPPO-Haorui" w:date="2023-10-24T10:50:00Z"/>
        </w:rPr>
      </w:pPr>
      <w:moveTo w:id="102" w:author="OPPO-Haorui" w:date="2023-10-24T10:50:00Z">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xml:space="preserve">. This may require performing one or more 5G </w:t>
        </w:r>
        <w:proofErr w:type="spellStart"/>
        <w:r w:rsidRPr="00C33F68">
          <w:t>ProSe</w:t>
        </w:r>
        <w:proofErr w:type="spellEnd"/>
        <w:r w:rsidRPr="00C33F68">
          <w:t xml:space="preserve"> direct link authentication procedures as specified in clause 7.2.12</w:t>
        </w:r>
        <w:r>
          <w:t>;</w:t>
        </w:r>
      </w:moveTo>
    </w:p>
    <w:moveToRangeEnd w:id="99"/>
    <w:p w14:paraId="5024415B" w14:textId="4B140ED4" w:rsidR="00F147EE" w:rsidRPr="00F147EE" w:rsidDel="00F147EE" w:rsidRDefault="00F147EE" w:rsidP="00FF60AD">
      <w:pPr>
        <w:pStyle w:val="B1"/>
        <w:rPr>
          <w:del w:id="103" w:author="OPPO-Haorui" w:date="2023-10-24T10:50:00Z"/>
        </w:rPr>
      </w:pPr>
    </w:p>
    <w:p w14:paraId="6BB60794" w14:textId="17FCC6AF" w:rsidR="00FF60AD" w:rsidRPr="00C33F68" w:rsidDel="00F147EE" w:rsidRDefault="00FF60AD" w:rsidP="00FF60AD">
      <w:pPr>
        <w:pStyle w:val="B1"/>
        <w:rPr>
          <w:moveFrom w:id="104" w:author="OPPO-Haorui" w:date="2023-10-24T10:50:00Z"/>
        </w:rPr>
      </w:pPr>
      <w:moveFromRangeStart w:id="105" w:author="OPPO-Haorui" w:date="2023-10-24T10:50:00Z" w:name="move149037052"/>
      <w:moveFrom w:id="106" w:author="OPPO-Haorui" w:date="2023-10-24T10:50:00Z">
        <w:r w:rsidDel="00F147EE">
          <w:t>1)</w:t>
        </w:r>
        <w:r w:rsidDel="00F147EE">
          <w:tab/>
        </w:r>
        <w:r w:rsidRPr="00C33F68" w:rsidDel="00F147EE">
          <w:t xml:space="preserve">identify an existing </w:t>
        </w:r>
        <w:r w:rsidRPr="00C33F68" w:rsidDel="00F147EE">
          <w:rPr>
            <w:noProof/>
          </w:rPr>
          <w:t>K</w:t>
        </w:r>
        <w:r w:rsidRPr="00C33F68" w:rsidDel="00F147EE">
          <w:rPr>
            <w:noProof/>
            <w:vertAlign w:val="subscript"/>
          </w:rPr>
          <w:t>NRP</w:t>
        </w:r>
        <w:r w:rsidRPr="00C33F68" w:rsidDel="00F147EE">
          <w:t xml:space="preserve"> based on the </w:t>
        </w:r>
        <w:r w:rsidRPr="00C33F68" w:rsidDel="00F147EE">
          <w:rPr>
            <w:noProof/>
          </w:rPr>
          <w:t>K</w:t>
        </w:r>
        <w:r w:rsidRPr="00C33F68" w:rsidDel="00F147EE">
          <w:rPr>
            <w:noProof/>
            <w:vertAlign w:val="subscript"/>
          </w:rPr>
          <w:t>NRP</w:t>
        </w:r>
        <w:r w:rsidRPr="00C33F68" w:rsidDel="00F147EE">
          <w:rPr>
            <w:noProof/>
          </w:rPr>
          <w:t xml:space="preserve"> ID</w:t>
        </w:r>
        <w:r w:rsidRPr="00C33F68" w:rsidDel="00F147EE">
          <w:t xml:space="preserve"> included in the PROSE DIRECT LINK ESTABLISHMENT REQUEST message; or</w:t>
        </w:r>
      </w:moveFrom>
    </w:p>
    <w:p w14:paraId="414D965A" w14:textId="16ECFE0C" w:rsidR="00FF60AD" w:rsidDel="00F147EE" w:rsidRDefault="00FF60AD" w:rsidP="00FF60AD">
      <w:pPr>
        <w:pStyle w:val="B1"/>
        <w:rPr>
          <w:moveFrom w:id="107" w:author="OPPO-Haorui" w:date="2023-10-24T10:50:00Z"/>
        </w:rPr>
      </w:pPr>
      <w:moveFrom w:id="108" w:author="OPPO-Haorui" w:date="2023-10-24T10:50:00Z">
        <w:r w:rsidDel="00F147EE">
          <w:t>2</w:t>
        </w:r>
        <w:r w:rsidRPr="00C33F68" w:rsidDel="00F147EE">
          <w:t>)</w:t>
        </w:r>
        <w:r w:rsidRPr="00C33F68" w:rsidDel="00F147EE">
          <w:tab/>
          <w:t xml:space="preserve">if </w:t>
        </w:r>
        <w:r w:rsidRPr="00C33F68" w:rsidDel="00F147EE">
          <w:rPr>
            <w:noProof/>
          </w:rPr>
          <w:t>K</w:t>
        </w:r>
        <w:r w:rsidRPr="00C33F68" w:rsidDel="00F147EE">
          <w:rPr>
            <w:noProof/>
            <w:vertAlign w:val="subscript"/>
          </w:rPr>
          <w:t>NRP</w:t>
        </w:r>
        <w:r w:rsidRPr="00C33F68" w:rsidDel="00F147EE">
          <w:rPr>
            <w:noProof/>
          </w:rPr>
          <w:t xml:space="preserve"> ID</w:t>
        </w:r>
        <w:r w:rsidRPr="00C33F68" w:rsidDel="00F147EE">
          <w:t xml:space="preserve"> is not included in the PROSE DIRECT LINK ESTABLISHMENT REQUEST message, the target UE does not have an existing </w:t>
        </w:r>
        <w:r w:rsidRPr="00C33F68" w:rsidDel="00F147EE">
          <w:rPr>
            <w:noProof/>
          </w:rPr>
          <w:t>K</w:t>
        </w:r>
        <w:r w:rsidRPr="00C33F68" w:rsidDel="00F147EE">
          <w:rPr>
            <w:noProof/>
            <w:vertAlign w:val="subscript"/>
          </w:rPr>
          <w:t>NRP</w:t>
        </w:r>
        <w:r w:rsidRPr="00C33F68" w:rsidDel="00F147EE">
          <w:t xml:space="preserve"> for the </w:t>
        </w:r>
        <w:r w:rsidRPr="00C33F68" w:rsidDel="00F147EE">
          <w:rPr>
            <w:noProof/>
          </w:rPr>
          <w:t>K</w:t>
        </w:r>
        <w:r w:rsidRPr="00C33F68" w:rsidDel="00F147EE">
          <w:rPr>
            <w:noProof/>
            <w:vertAlign w:val="subscript"/>
          </w:rPr>
          <w:t>NRP</w:t>
        </w:r>
        <w:r w:rsidRPr="00C33F68" w:rsidDel="00F147EE">
          <w:rPr>
            <w:noProof/>
          </w:rPr>
          <w:t xml:space="preserve"> ID</w:t>
        </w:r>
        <w:r w:rsidRPr="00C33F68" w:rsidDel="00F147EE">
          <w:t xml:space="preserve"> included in PROSE DIRECT LINK ESTABLISHMENT REQUEST message or the target UE wishes to derive a new K</w:t>
        </w:r>
        <w:r w:rsidRPr="00C33F68" w:rsidDel="00F147EE">
          <w:rPr>
            <w:vertAlign w:val="subscript"/>
          </w:rPr>
          <w:t>NRP</w:t>
        </w:r>
        <w:r w:rsidRPr="00C33F68" w:rsidDel="00F147EE">
          <w:t>, derive a new K</w:t>
        </w:r>
        <w:r w:rsidRPr="00C33F68" w:rsidDel="00F147EE">
          <w:rPr>
            <w:vertAlign w:val="subscript"/>
          </w:rPr>
          <w:t>NRP</w:t>
        </w:r>
        <w:r w:rsidRPr="00C33F68" w:rsidDel="00F147EE">
          <w:t>. This may require performing one or more 5G ProSe direct link authentication procedures as specified in clause 7.2.12</w:t>
        </w:r>
        <w:r w:rsidDel="00F147EE">
          <w:t>;</w:t>
        </w:r>
      </w:moveFrom>
    </w:p>
    <w:moveFromRangeEnd w:id="105"/>
    <w:p w14:paraId="588DCF97" w14:textId="77777777" w:rsidR="00FF60AD" w:rsidRDefault="00FF60AD" w:rsidP="00FF60AD">
      <w:pPr>
        <w:pStyle w:val="B1"/>
      </w:pPr>
      <w:r>
        <w:t>b)</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w:t>
      </w:r>
      <w:del w:id="109" w:author="OPPO-Haorui" w:date="2023-10-24T11:09:00Z">
        <w:r w:rsidDel="009F5133">
          <w:delText xml:space="preserve"> or</w:delText>
        </w:r>
      </w:del>
    </w:p>
    <w:p w14:paraId="5361A5FA" w14:textId="77777777" w:rsidR="00FF60AD" w:rsidRPr="00C33F68" w:rsidRDefault="00FF60AD" w:rsidP="00FF60AD">
      <w:pPr>
        <w:pStyle w:val="B1"/>
      </w:pPr>
      <w:r>
        <w:t>c)</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642944A8" w14:textId="77777777" w:rsidR="00FF60AD" w:rsidRPr="00C33F68" w:rsidRDefault="00FF60AD" w:rsidP="00FF60AD">
      <w:pPr>
        <w:pStyle w:val="NO"/>
      </w:pPr>
      <w:r w:rsidRPr="00C33F68">
        <w:t>NOTE </w:t>
      </w:r>
      <w:r>
        <w:t>3</w:t>
      </w:r>
      <w:r w:rsidRPr="00C33F68">
        <w:t>:</w:t>
      </w:r>
      <w:r w:rsidRPr="00C33F68">
        <w:tab/>
        <w:t xml:space="preserve">How many times the 5G </w:t>
      </w:r>
      <w:proofErr w:type="spellStart"/>
      <w:r w:rsidRPr="00C33F68">
        <w:t>ProSe</w:t>
      </w:r>
      <w:proofErr w:type="spellEnd"/>
      <w:r w:rsidRPr="00C33F68">
        <w:t xml:space="preserve"> direct link authentication procedure needs to be performed to derive a new K</w:t>
      </w:r>
      <w:r w:rsidRPr="00C33F68">
        <w:rPr>
          <w:vertAlign w:val="subscript"/>
        </w:rPr>
        <w:t>NRP</w:t>
      </w:r>
      <w:r w:rsidRPr="00C33F68">
        <w:t xml:space="preserve"> depends on the authentication method used.</w:t>
      </w:r>
    </w:p>
    <w:p w14:paraId="1E3BBCE5" w14:textId="77777777" w:rsidR="00FF60AD" w:rsidRPr="00C33F68" w:rsidRDefault="00FF60AD" w:rsidP="00FF60AD">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r>
        <w:t>is received</w:t>
      </w:r>
      <w:r w:rsidRPr="00C33F68">
        <w:t xml:space="preserve">, the target UE shall initiate a 5G </w:t>
      </w:r>
      <w:proofErr w:type="spellStart"/>
      <w:r w:rsidRPr="00C33F68">
        <w:t>ProSe</w:t>
      </w:r>
      <w:proofErr w:type="spellEnd"/>
      <w:r w:rsidRPr="00C33F68">
        <w:t xml:space="preserve"> direct link security mode control procedure as specified in clause 7.2.10.</w:t>
      </w:r>
    </w:p>
    <w:p w14:paraId="74CA6B30" w14:textId="77777777" w:rsidR="00FF60AD" w:rsidRPr="00C33F68" w:rsidRDefault="00FF60AD" w:rsidP="00FF60AD">
      <w:r w:rsidRPr="00C33F68">
        <w:t xml:space="preserve">Upon successful completion of the 5G </w:t>
      </w:r>
      <w:proofErr w:type="spellStart"/>
      <w:r w:rsidRPr="00C33F68">
        <w:t>ProSe</w:t>
      </w:r>
      <w:proofErr w:type="spellEnd"/>
      <w:r w:rsidRPr="00C33F68">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47F1404" w14:textId="77777777" w:rsidR="00FF60AD" w:rsidRPr="00C33F68" w:rsidRDefault="00FF60AD" w:rsidP="00FF60AD">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w:t>
      </w:r>
      <w:proofErr w:type="spellStart"/>
      <w:r>
        <w:rPr>
          <w:lang w:eastAsia="zh-CN"/>
        </w:rPr>
        <w:t>ProSe</w:t>
      </w:r>
      <w:proofErr w:type="spellEnd"/>
      <w:r w:rsidRPr="00C33F68">
        <w:rPr>
          <w:lang w:eastAsia="zh-CN"/>
        </w:rPr>
        <w:t xml:space="preserve"> remote UE, the target UE acting as a 5G </w:t>
      </w:r>
      <w:proofErr w:type="spellStart"/>
      <w:r w:rsidRPr="00C33F68">
        <w:rPr>
          <w:lang w:eastAsia="zh-CN"/>
        </w:rPr>
        <w:t>ProSe</w:t>
      </w:r>
      <w:proofErr w:type="spellEnd"/>
      <w:r w:rsidRPr="00C33F68">
        <w:rPr>
          <w:lang w:eastAsia="zh-CN"/>
        </w:rPr>
        <w:t xml:space="preserve"> layer-3 UE-to-network relay UE initiate</w:t>
      </w:r>
      <w:r>
        <w:rPr>
          <w:lang w:eastAsia="zh-CN"/>
        </w:rPr>
        <w:t>s</w:t>
      </w:r>
      <w:r w:rsidRPr="00C33F68">
        <w:rPr>
          <w:lang w:eastAsia="zh-CN"/>
        </w:rPr>
        <w:t xml:space="preserve"> the UE requested PDU session establishment procedure as specified in 3GPP TS 24.501 [11] if:</w:t>
      </w:r>
    </w:p>
    <w:p w14:paraId="6A2F8F6E" w14:textId="77777777" w:rsidR="00FF60AD" w:rsidRPr="00C33F68" w:rsidRDefault="00FF60AD" w:rsidP="00FF60AD">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3D9E4EB8" w14:textId="77777777" w:rsidR="00FF60AD" w:rsidRPr="00C33F68" w:rsidRDefault="00FF60AD" w:rsidP="00FF60AD">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7D3EC7ED" w14:textId="77777777" w:rsidR="00FF60AD" w:rsidRPr="00C33F68" w:rsidRDefault="00FF60AD" w:rsidP="00FF60AD">
      <w:r w:rsidRPr="00C33F68">
        <w:t xml:space="preserve">If the target UE accepts the 5G </w:t>
      </w:r>
      <w:proofErr w:type="spellStart"/>
      <w:r w:rsidRPr="00C33F68">
        <w:t>ProSe</w:t>
      </w:r>
      <w:proofErr w:type="spellEnd"/>
      <w:r w:rsidRPr="00C33F68">
        <w:t xml:space="preserve"> direct link establishment procedure, the target UE shall create a PROSE DIRECT LINK ESTABLISHMENT ACCEPT message. The target UE:</w:t>
      </w:r>
    </w:p>
    <w:p w14:paraId="6C88BC31" w14:textId="77777777" w:rsidR="00FF60AD" w:rsidRPr="00F643F0" w:rsidRDefault="00FF60AD" w:rsidP="00FF60AD">
      <w:pPr>
        <w:pStyle w:val="B1"/>
      </w:pPr>
      <w:r w:rsidRPr="00F643F0">
        <w:t>a)</w:t>
      </w:r>
      <w:r w:rsidRPr="00F643F0">
        <w:tab/>
        <w:t xml:space="preserve">shall include the source user info set to the target UE's application layer ID received from upper layers, or set to the user info ID of the target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54A88F9F" w14:textId="77777777" w:rsidR="00FF60AD" w:rsidRDefault="00FF60AD" w:rsidP="00FF60AD">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w:t>
      </w:r>
      <w:r>
        <w:t xml:space="preserve">source </w:t>
      </w:r>
      <w:r w:rsidRPr="00F643F0">
        <w:t xml:space="preserve">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619AAF49" w14:textId="77777777" w:rsidR="00FF60AD" w:rsidRPr="00F643F0" w:rsidRDefault="00FF60AD" w:rsidP="00FF60AD">
      <w:pPr>
        <w:pStyle w:val="B1"/>
      </w:pPr>
      <w:r w:rsidRPr="00F643F0">
        <w:t>b)</w:t>
      </w:r>
      <w:r w:rsidRPr="00F643F0">
        <w:tab/>
        <w:t xml:space="preserve">shall include PQFI(s), the corresponding PC5 QoS parameters and optionally the </w:t>
      </w:r>
      <w:proofErr w:type="spellStart"/>
      <w:r w:rsidRPr="00F643F0">
        <w:t>ProSe</w:t>
      </w:r>
      <w:proofErr w:type="spellEnd"/>
      <w:r w:rsidRPr="00F643F0">
        <w:t xml:space="preserve"> identifier(s) that the target UE accepts, if 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p>
    <w:p w14:paraId="06436C46" w14:textId="77777777" w:rsidR="00FF60AD" w:rsidRDefault="00FF60AD" w:rsidP="00FF60AD">
      <w:pPr>
        <w:pStyle w:val="B1"/>
        <w:rPr>
          <w:lang w:eastAsia="zh-CN"/>
        </w:rPr>
      </w:pPr>
      <w:r w:rsidRPr="00F643F0">
        <w:rPr>
          <w:lang w:eastAsia="zh-CN"/>
        </w:rPr>
        <w:t>c)</w:t>
      </w:r>
      <w:r w:rsidRPr="00F643F0">
        <w:rPr>
          <w:lang w:eastAsia="zh-CN"/>
        </w:rPr>
        <w:tab/>
        <w:t xml:space="preserve">may include the PC5 QoS rule(s) if </w:t>
      </w:r>
      <w:r w:rsidRPr="00F643F0">
        <w:t xml:space="preserve">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r>
        <w:t>;</w:t>
      </w:r>
    </w:p>
    <w:p w14:paraId="639D6A5B" w14:textId="77777777" w:rsidR="00FF60AD" w:rsidRPr="00C33F68" w:rsidRDefault="00FF60AD" w:rsidP="00FF60AD">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w:t>
      </w:r>
      <w:r w:rsidRPr="00C33F68">
        <w:t>:</w:t>
      </w:r>
    </w:p>
    <w:p w14:paraId="2906165A" w14:textId="77777777" w:rsidR="00FF60AD" w:rsidRPr="00C33F68" w:rsidRDefault="00FF60AD" w:rsidP="00FF60AD">
      <w:pPr>
        <w:pStyle w:val="B2"/>
      </w:pPr>
      <w:r w:rsidRPr="00C33F68">
        <w:t>1)</w:t>
      </w:r>
      <w:r w:rsidRPr="00C33F68">
        <w:tab/>
        <w:t>"DHCPv4 server" if only IPv4 address allocation mechanism is supported by the target UE, i.e., acting as a DHCPv4 server;</w:t>
      </w:r>
    </w:p>
    <w:p w14:paraId="699446BF" w14:textId="77777777" w:rsidR="00FF60AD" w:rsidRPr="00C33F68" w:rsidRDefault="00FF60AD" w:rsidP="00FF60AD">
      <w:pPr>
        <w:pStyle w:val="B2"/>
      </w:pPr>
      <w:r w:rsidRPr="00C33F68">
        <w:t>2)</w:t>
      </w:r>
      <w:r w:rsidRPr="00C33F68">
        <w:tab/>
        <w:t>"IPv6 router" if only IPv6 address allocation mechanism is supported by the target UE, i.e., acting as an IPv6 router;</w:t>
      </w:r>
    </w:p>
    <w:p w14:paraId="786AF53C" w14:textId="77777777" w:rsidR="00FF60AD" w:rsidRPr="00C33F68" w:rsidRDefault="00FF60AD" w:rsidP="00FF60AD">
      <w:pPr>
        <w:pStyle w:val="B2"/>
      </w:pPr>
      <w:r w:rsidRPr="00C33F68">
        <w:lastRenderedPageBreak/>
        <w:t>3)</w:t>
      </w:r>
      <w:r w:rsidRPr="00C33F68">
        <w:tab/>
        <w:t>"DHCPv4 server &amp; IPv6 Router" if both IPv4 and IPv6 address allocation mechanism are supported by the target UE; or</w:t>
      </w:r>
    </w:p>
    <w:p w14:paraId="3A4EF58F" w14:textId="77777777" w:rsidR="00FF60AD" w:rsidRPr="00C33F68" w:rsidRDefault="00FF60AD" w:rsidP="00FF60AD">
      <w:pPr>
        <w:pStyle w:val="B2"/>
      </w:pPr>
      <w:r w:rsidRPr="00C33F68">
        <w:t>4)</w:t>
      </w:r>
      <w:r w:rsidRPr="00C33F68">
        <w:tab/>
        <w:t xml:space="preserve">"address allocation not supported" if neither IPv4 nor IPv6 address allocation mechanism is supported by the target UE </w:t>
      </w:r>
      <w:r w:rsidRPr="00C33F68">
        <w:rPr>
          <w:lang w:eastAsia="zh-CN"/>
        </w:rPr>
        <w:t xml:space="preserve">and the target UE is not acting as a 5G </w:t>
      </w:r>
      <w:proofErr w:type="spellStart"/>
      <w:r w:rsidRPr="00C33F68">
        <w:rPr>
          <w:lang w:eastAsia="zh-CN"/>
        </w:rPr>
        <w:t>ProSe</w:t>
      </w:r>
      <w:proofErr w:type="spellEnd"/>
      <w:r w:rsidRPr="00C33F68">
        <w:rPr>
          <w:lang w:eastAsia="zh-CN"/>
        </w:rPr>
        <w:t xml:space="preserve"> layer-3 UE-to-network relay UE</w:t>
      </w:r>
      <w:r w:rsidRPr="00C33F68">
        <w:t>;</w:t>
      </w:r>
    </w:p>
    <w:p w14:paraId="022F450C" w14:textId="77777777" w:rsidR="00FF60AD" w:rsidRPr="00C33F68" w:rsidRDefault="00FF60AD" w:rsidP="00FF60AD">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6A788585" w14:textId="77777777" w:rsidR="00FF60AD" w:rsidRPr="00C33F68" w:rsidRDefault="00FF60AD" w:rsidP="00FF60AD">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 nor acting as a 5G </w:t>
      </w:r>
      <w:proofErr w:type="spellStart"/>
      <w:r w:rsidRPr="00C33F68">
        <w:rPr>
          <w:lang w:eastAsia="zh-CN"/>
        </w:rPr>
        <w:t>ProSe</w:t>
      </w:r>
      <w:proofErr w:type="spellEnd"/>
      <w:r w:rsidRPr="00C33F68">
        <w:rPr>
          <w:lang w:eastAsia="zh-CN"/>
        </w:rPr>
        <w:t xml:space="preserve"> layer-3 relay UE</w:t>
      </w:r>
      <w:r w:rsidRPr="00C33F68">
        <w:t xml:space="preserve">; </w:t>
      </w:r>
    </w:p>
    <w:p w14:paraId="2CA726F2" w14:textId="77777777" w:rsidR="00FF60AD" w:rsidRDefault="00FF60AD" w:rsidP="00FF60AD">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238DE46A" w14:textId="77777777" w:rsidR="00FF60AD" w:rsidRDefault="00FF60AD" w:rsidP="00FF60AD">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15806976" w14:textId="77777777" w:rsidR="00FF60AD" w:rsidRDefault="00FF60AD" w:rsidP="00FF60AD">
      <w:pPr>
        <w:pStyle w:val="B1"/>
      </w:pPr>
      <w:r>
        <w:rPr>
          <w:lang w:eastAsia="zh-CN"/>
        </w:rPr>
        <w:t>g)</w:t>
      </w:r>
      <w:r>
        <w:rPr>
          <w:lang w:eastAsia="zh-CN"/>
        </w:rPr>
        <w:tab/>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or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for Ethernet traffic, shall include the MAC address 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and</w:t>
      </w:r>
    </w:p>
    <w:p w14:paraId="7A5A9B1F" w14:textId="77777777" w:rsidR="00FF60AD" w:rsidRPr="002E1340" w:rsidRDefault="00FF60AD" w:rsidP="00FF60AD">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w:t>
      </w:r>
      <w:proofErr w:type="spellStart"/>
      <w:r>
        <w:rPr>
          <w:rFonts w:hint="eastAsia"/>
          <w:lang w:eastAsia="zh-CN"/>
        </w:rPr>
        <w:t>ProSe</w:t>
      </w:r>
      <w:proofErr w:type="spellEnd"/>
      <w:r>
        <w:rPr>
          <w:rFonts w:hint="eastAsia"/>
          <w:lang w:eastAsia="zh-CN"/>
        </w:rPr>
        <w:t xml:space="preserve"> layer-3 end UE IP address IE set to the IP address </w:t>
      </w:r>
      <w:r>
        <w:rPr>
          <w:lang w:eastAsia="zh-CN"/>
        </w:rPr>
        <w:t xml:space="preserve">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 </w:t>
      </w:r>
      <w:r>
        <w:rPr>
          <w:lang w:eastAsia="zh-CN"/>
        </w:rPr>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w:t>
      </w:r>
      <w:r>
        <w:rPr>
          <w:rFonts w:hint="eastAsia"/>
          <w:lang w:eastAsia="zh-CN"/>
        </w:rPr>
        <w:t>the data unit type for the communication is IP</w:t>
      </w:r>
      <w:r w:rsidRPr="00C33F68">
        <w:t>.</w:t>
      </w:r>
    </w:p>
    <w:p w14:paraId="00FDEA81" w14:textId="77777777" w:rsidR="00FF60AD" w:rsidRPr="00C33F68" w:rsidRDefault="00FF60AD" w:rsidP="00FF60AD">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2819FC41" w14:textId="77777777" w:rsidR="00FF60AD" w:rsidRDefault="00FF60AD" w:rsidP="00FF60AD">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07EF1598" w14:textId="77777777" w:rsidR="00FF60AD" w:rsidRDefault="00FF60AD" w:rsidP="00FF60AD">
      <w:pPr>
        <w:pStyle w:val="B1"/>
      </w:pPr>
      <w:r>
        <w:rPr>
          <w:lang w:eastAsia="zh-CN"/>
        </w:rPr>
        <w:t>a)</w:t>
      </w:r>
      <w:r>
        <w:rPr>
          <w:lang w:eastAsia="zh-CN"/>
        </w:rPr>
        <w:tab/>
      </w:r>
      <w:r w:rsidRPr="00C33F68">
        <w:rPr>
          <w:lang w:eastAsia="zh-CN"/>
        </w:rPr>
        <w:t xml:space="preserve">at least one of </w:t>
      </w:r>
      <w:proofErr w:type="spellStart"/>
      <w:r w:rsidRPr="00C33F68">
        <w:rPr>
          <w:lang w:eastAsia="zh-CN"/>
        </w:rPr>
        <w:t>ProSe</w:t>
      </w:r>
      <w:proofErr w:type="spellEnd"/>
      <w:r w:rsidRPr="00C33F68">
        <w:rPr>
          <w:lang w:eastAsia="zh-CN"/>
        </w:rPr>
        <w:t xml:space="preserve"> identifiers for the 5G </w:t>
      </w:r>
      <w:proofErr w:type="spellStart"/>
      <w:r w:rsidRPr="00C33F68">
        <w:rPr>
          <w:lang w:eastAsia="zh-CN"/>
        </w:rPr>
        <w:t>ProSe</w:t>
      </w:r>
      <w:proofErr w:type="spellEnd"/>
      <w:r w:rsidRPr="00C33F68">
        <w:rPr>
          <w:lang w:eastAsia="zh-CN"/>
        </w:rPr>
        <w:t xml:space="preserve"> direct links satisfies the privacy requirements </w:t>
      </w:r>
      <w:r w:rsidRPr="00C33F68">
        <w:t>as specified in clause 5.2</w:t>
      </w:r>
      <w:r>
        <w:t>.4; or</w:t>
      </w:r>
    </w:p>
    <w:p w14:paraId="7A1C2E3C" w14:textId="77777777" w:rsidR="00FF60AD" w:rsidRPr="00C33F68" w:rsidRDefault="00FF60AD" w:rsidP="00FF60AD">
      <w:pPr>
        <w:pStyle w:val="B1"/>
        <w:ind w:left="284" w:firstLine="0"/>
      </w:pPr>
      <w:r>
        <w:t>b)</w:t>
      </w:r>
      <w:r>
        <w:tab/>
        <w:t>T5090 is configured as specified in clause 5.2.5</w:t>
      </w:r>
      <w:r w:rsidRPr="00C33F68">
        <w:t>.</w:t>
      </w:r>
    </w:p>
    <w:p w14:paraId="2626BD54" w14:textId="77777777" w:rsidR="00FF60AD" w:rsidRPr="00C33F68" w:rsidRDefault="00FF60AD" w:rsidP="00FF60AD">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373A159C" w14:textId="77777777" w:rsidR="00FF60AD" w:rsidRPr="00C33F68" w:rsidRDefault="00FF60AD" w:rsidP="00FF60AD">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4A5BD032" w14:textId="77777777" w:rsidR="00FF60AD" w:rsidRPr="00C33F68" w:rsidRDefault="00FF60AD" w:rsidP="00FF60AD">
      <w:pPr>
        <w:pStyle w:val="B1"/>
      </w:pPr>
      <w:r w:rsidRPr="00C33F68">
        <w:t>a)</w:t>
      </w:r>
      <w:r w:rsidRPr="00C33F68">
        <w:tab/>
        <w:t xml:space="preserve">the PC5 </w:t>
      </w:r>
      <w:r w:rsidRPr="00C33F68">
        <w:rPr>
          <w:lang w:eastAsia="zh-CN"/>
        </w:rPr>
        <w:t xml:space="preserve">link </w:t>
      </w:r>
      <w:r w:rsidRPr="00C33F68">
        <w:t xml:space="preserve">identifier self-assigned for this 5G </w:t>
      </w:r>
      <w:proofErr w:type="spellStart"/>
      <w:r w:rsidRPr="00C33F68">
        <w:t>ProSe</w:t>
      </w:r>
      <w:proofErr w:type="spellEnd"/>
      <w:r w:rsidRPr="00C33F68">
        <w:t xml:space="preserve"> direct link;</w:t>
      </w:r>
    </w:p>
    <w:p w14:paraId="3F4EF5CA" w14:textId="77777777" w:rsidR="00FF60AD" w:rsidRPr="00C33F68" w:rsidRDefault="00FF60AD" w:rsidP="00FF60AD">
      <w:pPr>
        <w:pStyle w:val="B1"/>
      </w:pPr>
      <w:r w:rsidRPr="00C33F68">
        <w:t>b)</w:t>
      </w:r>
      <w:r w:rsidRPr="00C33F68">
        <w:tab/>
      </w:r>
      <w:r w:rsidRPr="00C33F68">
        <w:rPr>
          <w:lang w:eastAsia="zh-CN"/>
        </w:rPr>
        <w:t>PQFI(s) and its corresponding PC5 QoS parameters, if available; and</w:t>
      </w:r>
    </w:p>
    <w:p w14:paraId="5338283D" w14:textId="77777777" w:rsidR="00FF60AD" w:rsidRPr="00C33F68" w:rsidRDefault="00FF60AD" w:rsidP="00FF60AD">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5G </w:t>
      </w:r>
      <w:proofErr w:type="spellStart"/>
      <w:r w:rsidRPr="00C33F68">
        <w:t>ProSe</w:t>
      </w:r>
      <w:proofErr w:type="spellEnd"/>
      <w:r w:rsidRPr="00C33F68">
        <w:t xml:space="preserve"> direct link, if applicable</w:t>
      </w:r>
      <w:r w:rsidRPr="00C33F68">
        <w:rPr>
          <w:lang w:eastAsia="zh-CN"/>
        </w:rPr>
        <w:t>.</w:t>
      </w:r>
    </w:p>
    <w:p w14:paraId="7535E692" w14:textId="7E1D9CEF" w:rsidR="0031706B" w:rsidRPr="00FF60AD" w:rsidRDefault="00FF60AD" w:rsidP="00FF60AD">
      <w:r w:rsidRPr="00F643F0">
        <w:t xml:space="preserve">If the target UE accepts the 5G </w:t>
      </w:r>
      <w:proofErr w:type="spellStart"/>
      <w:r w:rsidRPr="00F643F0">
        <w:t>ProSe</w:t>
      </w:r>
      <w:proofErr w:type="spellEnd"/>
      <w:r w:rsidRPr="00F643F0">
        <w:t xml:space="preserve"> direct link establishment request and the 5G </w:t>
      </w:r>
      <w:proofErr w:type="spellStart"/>
      <w:r w:rsidRPr="00F643F0">
        <w:t>ProSe</w:t>
      </w:r>
      <w:proofErr w:type="spellEnd"/>
      <w:r w:rsidRPr="00F643F0">
        <w:t xml:space="preserve"> direct link is established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and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7.2.7.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remote UE and the 5G </w:t>
      </w:r>
      <w:proofErr w:type="spellStart"/>
      <w:r w:rsidRPr="00F643F0">
        <w:t>ProSe</w:t>
      </w:r>
      <w:proofErr w:type="spellEnd"/>
      <w:r w:rsidRPr="00F643F0">
        <w:t xml:space="preserve"> layer-3 UE-to-network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8.2.6.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as specified in clause 8a.2.7.</w:t>
      </w:r>
    </w:p>
    <w:p w14:paraId="29FE3EFB" w14:textId="115140F6" w:rsidR="00C5153F" w:rsidRDefault="00C5153F" w:rsidP="00C5153F">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xml:space="preserve">**** </w:t>
      </w:r>
      <w:r>
        <w:rPr>
          <w:noProof/>
          <w:highlight w:val="yellow"/>
          <w:lang w:eastAsia="zh-CN"/>
        </w:rPr>
        <w:t>End of</w:t>
      </w:r>
      <w:r w:rsidRPr="00441C8B">
        <w:rPr>
          <w:noProof/>
          <w:highlight w:val="yellow"/>
          <w:lang w:eastAsia="zh-CN"/>
        </w:rPr>
        <w:t xml:space="preserve"> change</w:t>
      </w:r>
      <w:r>
        <w:rPr>
          <w:noProof/>
          <w:highlight w:val="yellow"/>
          <w:lang w:eastAsia="zh-CN"/>
        </w:rPr>
        <w:t>s</w:t>
      </w:r>
      <w:r w:rsidRPr="00441C8B">
        <w:rPr>
          <w:noProof/>
          <w:highlight w:val="yellow"/>
          <w:lang w:eastAsia="zh-CN"/>
        </w:rPr>
        <w:t xml:space="preserve"> *****</w:t>
      </w:r>
    </w:p>
    <w:p w14:paraId="0888910B" w14:textId="77777777" w:rsidR="00C5153F" w:rsidRPr="00C5153F" w:rsidRDefault="00C5153F" w:rsidP="00441C8B">
      <w:pPr>
        <w:jc w:val="center"/>
        <w:rPr>
          <w:noProof/>
          <w:highlight w:val="yellow"/>
          <w:lang w:eastAsia="zh-CN"/>
        </w:rPr>
      </w:pPr>
    </w:p>
    <w:sectPr w:rsidR="00C5153F" w:rsidRPr="00C5153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3D909" w14:textId="77777777" w:rsidR="005414D1" w:rsidRDefault="005414D1">
      <w:r>
        <w:separator/>
      </w:r>
    </w:p>
  </w:endnote>
  <w:endnote w:type="continuationSeparator" w:id="0">
    <w:p w14:paraId="2F000B12" w14:textId="77777777" w:rsidR="005414D1" w:rsidRDefault="00541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F0893" w14:textId="77777777" w:rsidR="005414D1" w:rsidRDefault="005414D1">
      <w:r>
        <w:separator/>
      </w:r>
    </w:p>
  </w:footnote>
  <w:footnote w:type="continuationSeparator" w:id="0">
    <w:p w14:paraId="22E7CD48" w14:textId="77777777" w:rsidR="005414D1" w:rsidRDefault="00541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72EBB"/>
    <w:rsid w:val="00073077"/>
    <w:rsid w:val="000A11A1"/>
    <w:rsid w:val="000A6394"/>
    <w:rsid w:val="000B7FED"/>
    <w:rsid w:val="000C038A"/>
    <w:rsid w:val="000C5BBD"/>
    <w:rsid w:val="000C6598"/>
    <w:rsid w:val="000D44B3"/>
    <w:rsid w:val="000F3F11"/>
    <w:rsid w:val="00107759"/>
    <w:rsid w:val="00107BD1"/>
    <w:rsid w:val="001249AB"/>
    <w:rsid w:val="001259C8"/>
    <w:rsid w:val="00135C87"/>
    <w:rsid w:val="00145D43"/>
    <w:rsid w:val="001478C1"/>
    <w:rsid w:val="00153F9A"/>
    <w:rsid w:val="00174D10"/>
    <w:rsid w:val="00177807"/>
    <w:rsid w:val="00182C91"/>
    <w:rsid w:val="00185376"/>
    <w:rsid w:val="00192C1E"/>
    <w:rsid w:val="00192C46"/>
    <w:rsid w:val="00196DA2"/>
    <w:rsid w:val="001A08B3"/>
    <w:rsid w:val="001A5A8E"/>
    <w:rsid w:val="001A7B60"/>
    <w:rsid w:val="001B52F0"/>
    <w:rsid w:val="001B7A65"/>
    <w:rsid w:val="001C7900"/>
    <w:rsid w:val="001E41F3"/>
    <w:rsid w:val="001F0A42"/>
    <w:rsid w:val="002203AD"/>
    <w:rsid w:val="002266B2"/>
    <w:rsid w:val="00230D07"/>
    <w:rsid w:val="0026004D"/>
    <w:rsid w:val="002624EC"/>
    <w:rsid w:val="002640DD"/>
    <w:rsid w:val="00275D12"/>
    <w:rsid w:val="002821FC"/>
    <w:rsid w:val="00283996"/>
    <w:rsid w:val="00284FEB"/>
    <w:rsid w:val="002860C4"/>
    <w:rsid w:val="002B5741"/>
    <w:rsid w:val="002E472E"/>
    <w:rsid w:val="002E635C"/>
    <w:rsid w:val="002E71B0"/>
    <w:rsid w:val="00304EA1"/>
    <w:rsid w:val="00305409"/>
    <w:rsid w:val="00305F43"/>
    <w:rsid w:val="00310923"/>
    <w:rsid w:val="00315C59"/>
    <w:rsid w:val="0031706B"/>
    <w:rsid w:val="003233CD"/>
    <w:rsid w:val="0032428A"/>
    <w:rsid w:val="00330E49"/>
    <w:rsid w:val="003609EF"/>
    <w:rsid w:val="00361910"/>
    <w:rsid w:val="0036231A"/>
    <w:rsid w:val="00367D1D"/>
    <w:rsid w:val="00367DDE"/>
    <w:rsid w:val="00374DD4"/>
    <w:rsid w:val="003C21A9"/>
    <w:rsid w:val="003D1133"/>
    <w:rsid w:val="003D5585"/>
    <w:rsid w:val="003E190F"/>
    <w:rsid w:val="003E1A36"/>
    <w:rsid w:val="003F7254"/>
    <w:rsid w:val="00410371"/>
    <w:rsid w:val="00412E89"/>
    <w:rsid w:val="00415919"/>
    <w:rsid w:val="004242F1"/>
    <w:rsid w:val="0042640D"/>
    <w:rsid w:val="00441C8B"/>
    <w:rsid w:val="0044739C"/>
    <w:rsid w:val="00453F3E"/>
    <w:rsid w:val="004614B5"/>
    <w:rsid w:val="00463C08"/>
    <w:rsid w:val="004938C3"/>
    <w:rsid w:val="004B75B7"/>
    <w:rsid w:val="004C0282"/>
    <w:rsid w:val="004C44D6"/>
    <w:rsid w:val="00505132"/>
    <w:rsid w:val="005141D9"/>
    <w:rsid w:val="0051580D"/>
    <w:rsid w:val="00520CA3"/>
    <w:rsid w:val="00533E42"/>
    <w:rsid w:val="005414D1"/>
    <w:rsid w:val="005460B0"/>
    <w:rsid w:val="00547111"/>
    <w:rsid w:val="0055674B"/>
    <w:rsid w:val="005639F5"/>
    <w:rsid w:val="00580BB1"/>
    <w:rsid w:val="005834E4"/>
    <w:rsid w:val="00583515"/>
    <w:rsid w:val="00592D74"/>
    <w:rsid w:val="005A53DE"/>
    <w:rsid w:val="005B0A78"/>
    <w:rsid w:val="005B2784"/>
    <w:rsid w:val="005E2C44"/>
    <w:rsid w:val="005E4CCE"/>
    <w:rsid w:val="005E72B6"/>
    <w:rsid w:val="005E771F"/>
    <w:rsid w:val="005F3EF4"/>
    <w:rsid w:val="00612C51"/>
    <w:rsid w:val="006138FA"/>
    <w:rsid w:val="00621188"/>
    <w:rsid w:val="006257ED"/>
    <w:rsid w:val="00653DE4"/>
    <w:rsid w:val="00665C47"/>
    <w:rsid w:val="006664C6"/>
    <w:rsid w:val="0067320F"/>
    <w:rsid w:val="00695808"/>
    <w:rsid w:val="006A6267"/>
    <w:rsid w:val="006B46FB"/>
    <w:rsid w:val="006B6830"/>
    <w:rsid w:val="006D4F6A"/>
    <w:rsid w:val="006E21FB"/>
    <w:rsid w:val="006E5D09"/>
    <w:rsid w:val="006F7E4B"/>
    <w:rsid w:val="006F7EDC"/>
    <w:rsid w:val="00710BD0"/>
    <w:rsid w:val="0071325B"/>
    <w:rsid w:val="00740DEE"/>
    <w:rsid w:val="007618B4"/>
    <w:rsid w:val="0076442A"/>
    <w:rsid w:val="007765D1"/>
    <w:rsid w:val="007912FC"/>
    <w:rsid w:val="00792342"/>
    <w:rsid w:val="0079607F"/>
    <w:rsid w:val="007977A8"/>
    <w:rsid w:val="007A76B4"/>
    <w:rsid w:val="007B512A"/>
    <w:rsid w:val="007C2097"/>
    <w:rsid w:val="007D2FA6"/>
    <w:rsid w:val="007D6A07"/>
    <w:rsid w:val="007D6A43"/>
    <w:rsid w:val="007E36E0"/>
    <w:rsid w:val="007F7259"/>
    <w:rsid w:val="008031CE"/>
    <w:rsid w:val="008040A8"/>
    <w:rsid w:val="00804359"/>
    <w:rsid w:val="008279FA"/>
    <w:rsid w:val="008568D2"/>
    <w:rsid w:val="008626E7"/>
    <w:rsid w:val="00870EE7"/>
    <w:rsid w:val="00872C22"/>
    <w:rsid w:val="0087737D"/>
    <w:rsid w:val="008863B9"/>
    <w:rsid w:val="008A1CE1"/>
    <w:rsid w:val="008A45A6"/>
    <w:rsid w:val="008B5B50"/>
    <w:rsid w:val="008D3CCC"/>
    <w:rsid w:val="008D69B7"/>
    <w:rsid w:val="008F07FB"/>
    <w:rsid w:val="008F3789"/>
    <w:rsid w:val="008F686C"/>
    <w:rsid w:val="00903718"/>
    <w:rsid w:val="00910AAA"/>
    <w:rsid w:val="009133B6"/>
    <w:rsid w:val="009148DE"/>
    <w:rsid w:val="0092497F"/>
    <w:rsid w:val="00941E30"/>
    <w:rsid w:val="00943C95"/>
    <w:rsid w:val="00951563"/>
    <w:rsid w:val="0095264C"/>
    <w:rsid w:val="009777D9"/>
    <w:rsid w:val="00977A55"/>
    <w:rsid w:val="00991B88"/>
    <w:rsid w:val="009A5753"/>
    <w:rsid w:val="009A579D"/>
    <w:rsid w:val="009C2949"/>
    <w:rsid w:val="009D5DD6"/>
    <w:rsid w:val="009D7DD4"/>
    <w:rsid w:val="009E3297"/>
    <w:rsid w:val="009E55B5"/>
    <w:rsid w:val="009F5133"/>
    <w:rsid w:val="009F5947"/>
    <w:rsid w:val="009F734F"/>
    <w:rsid w:val="00A20B23"/>
    <w:rsid w:val="00A246B6"/>
    <w:rsid w:val="00A24D93"/>
    <w:rsid w:val="00A312E5"/>
    <w:rsid w:val="00A4180D"/>
    <w:rsid w:val="00A47E70"/>
    <w:rsid w:val="00A50CF0"/>
    <w:rsid w:val="00A7671C"/>
    <w:rsid w:val="00A80CC8"/>
    <w:rsid w:val="00A80F6E"/>
    <w:rsid w:val="00AA2CBC"/>
    <w:rsid w:val="00AA5F4D"/>
    <w:rsid w:val="00AB5ADD"/>
    <w:rsid w:val="00AC0158"/>
    <w:rsid w:val="00AC4DF6"/>
    <w:rsid w:val="00AC5820"/>
    <w:rsid w:val="00AD1CD8"/>
    <w:rsid w:val="00B00C66"/>
    <w:rsid w:val="00B01FAD"/>
    <w:rsid w:val="00B03B56"/>
    <w:rsid w:val="00B20A3B"/>
    <w:rsid w:val="00B21FA3"/>
    <w:rsid w:val="00B2377B"/>
    <w:rsid w:val="00B258BB"/>
    <w:rsid w:val="00B313E0"/>
    <w:rsid w:val="00B35A93"/>
    <w:rsid w:val="00B51C00"/>
    <w:rsid w:val="00B52AA2"/>
    <w:rsid w:val="00B55D78"/>
    <w:rsid w:val="00B67B97"/>
    <w:rsid w:val="00B72B16"/>
    <w:rsid w:val="00B94D5F"/>
    <w:rsid w:val="00B968C8"/>
    <w:rsid w:val="00BA3EC5"/>
    <w:rsid w:val="00BA492C"/>
    <w:rsid w:val="00BA51D9"/>
    <w:rsid w:val="00BA56E2"/>
    <w:rsid w:val="00BB5DFC"/>
    <w:rsid w:val="00BD1FE5"/>
    <w:rsid w:val="00BD279D"/>
    <w:rsid w:val="00BD6BB8"/>
    <w:rsid w:val="00C364E0"/>
    <w:rsid w:val="00C5153F"/>
    <w:rsid w:val="00C54C62"/>
    <w:rsid w:val="00C57E76"/>
    <w:rsid w:val="00C66BA2"/>
    <w:rsid w:val="00C76084"/>
    <w:rsid w:val="00C870F6"/>
    <w:rsid w:val="00C95985"/>
    <w:rsid w:val="00CA745A"/>
    <w:rsid w:val="00CA7CB7"/>
    <w:rsid w:val="00CB6847"/>
    <w:rsid w:val="00CC094B"/>
    <w:rsid w:val="00CC5026"/>
    <w:rsid w:val="00CC68D0"/>
    <w:rsid w:val="00CD7687"/>
    <w:rsid w:val="00CE15B5"/>
    <w:rsid w:val="00D03F9A"/>
    <w:rsid w:val="00D06D51"/>
    <w:rsid w:val="00D07CF9"/>
    <w:rsid w:val="00D23892"/>
    <w:rsid w:val="00D24991"/>
    <w:rsid w:val="00D50255"/>
    <w:rsid w:val="00D52ADE"/>
    <w:rsid w:val="00D66520"/>
    <w:rsid w:val="00D80124"/>
    <w:rsid w:val="00D84AE9"/>
    <w:rsid w:val="00DA7C8B"/>
    <w:rsid w:val="00DB03AC"/>
    <w:rsid w:val="00DC32AD"/>
    <w:rsid w:val="00DE34CF"/>
    <w:rsid w:val="00DE78EB"/>
    <w:rsid w:val="00DF705E"/>
    <w:rsid w:val="00E13F3D"/>
    <w:rsid w:val="00E26D33"/>
    <w:rsid w:val="00E34898"/>
    <w:rsid w:val="00E617B4"/>
    <w:rsid w:val="00E61B69"/>
    <w:rsid w:val="00E77700"/>
    <w:rsid w:val="00EB09B7"/>
    <w:rsid w:val="00EB583A"/>
    <w:rsid w:val="00EB7A68"/>
    <w:rsid w:val="00ED5D25"/>
    <w:rsid w:val="00EE3332"/>
    <w:rsid w:val="00EE7D7C"/>
    <w:rsid w:val="00EF4ADF"/>
    <w:rsid w:val="00EF69C3"/>
    <w:rsid w:val="00F147EE"/>
    <w:rsid w:val="00F25D98"/>
    <w:rsid w:val="00F300FB"/>
    <w:rsid w:val="00F55F6F"/>
    <w:rsid w:val="00F61657"/>
    <w:rsid w:val="00F63AEC"/>
    <w:rsid w:val="00F7756B"/>
    <w:rsid w:val="00F918C0"/>
    <w:rsid w:val="00F97D6A"/>
    <w:rsid w:val="00FA5420"/>
    <w:rsid w:val="00FB6386"/>
    <w:rsid w:val="00FD5782"/>
    <w:rsid w:val="00FF6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03168365">
      <w:bodyDiv w:val="1"/>
      <w:marLeft w:val="0"/>
      <w:marRight w:val="0"/>
      <w:marTop w:val="0"/>
      <w:marBottom w:val="0"/>
      <w:divBdr>
        <w:top w:val="none" w:sz="0" w:space="0" w:color="auto"/>
        <w:left w:val="none" w:sz="0" w:space="0" w:color="auto"/>
        <w:bottom w:val="none" w:sz="0" w:space="0" w:color="auto"/>
        <w:right w:val="none" w:sz="0" w:space="0" w:color="auto"/>
      </w:divBdr>
    </w:div>
    <w:div w:id="172067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1029</TotalTime>
  <Pages>18</Pages>
  <Words>8091</Words>
  <Characters>46124</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98</cp:revision>
  <cp:lastPrinted>1900-01-01T00:00:00Z</cp:lastPrinted>
  <dcterms:created xsi:type="dcterms:W3CDTF">2023-07-10T08:17:00Z</dcterms:created>
  <dcterms:modified xsi:type="dcterms:W3CDTF">2023-11-06T01:38:00Z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